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4C8E4A02" w:rsidR="00946C32" w:rsidRPr="00946C32" w:rsidRDefault="00946C32">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#11</w:t>
      </w:r>
      <w:r w:rsidR="003D430C">
        <w:rPr>
          <w:rFonts w:ascii="Arial" w:eastAsia="Malgun Gothic" w:hAnsi="Arial" w:cs="Arial"/>
          <w:b/>
          <w:sz w:val="24"/>
          <w:szCs w:val="24"/>
          <w:lang w:eastAsia="ko-KR"/>
        </w:rPr>
        <w:t>9</w:t>
      </w:r>
      <w:r w:rsidR="00C954A3">
        <w:rPr>
          <w:rFonts w:ascii="Arial" w:eastAsia="Malgun Gothic" w:hAnsi="Arial" w:cs="Arial"/>
          <w:b/>
          <w:sz w:val="24"/>
          <w:szCs w:val="24"/>
          <w:lang w:eastAsia="ko-KR"/>
        </w:rPr>
        <w:t>bis</w:t>
      </w:r>
      <w:r w:rsidRPr="00946C32">
        <w:rPr>
          <w:rFonts w:ascii="Arial" w:eastAsia="Malgun Gothic" w:hAnsi="Arial" w:cs="Arial"/>
          <w:b/>
          <w:sz w:val="24"/>
          <w:szCs w:val="24"/>
          <w:lang w:eastAsia="ko-KR"/>
        </w:rPr>
        <w:t xml:space="preserve">-e                  </w:t>
      </w:r>
      <w:r>
        <w:rPr>
          <w:rFonts w:ascii="Arial" w:eastAsia="Malgun Gothic" w:hAnsi="Arial" w:cs="Arial"/>
          <w:b/>
          <w:sz w:val="24"/>
          <w:szCs w:val="24"/>
          <w:lang w:eastAsia="ko-KR"/>
        </w:rPr>
        <w:t xml:space="preserve">           </w:t>
      </w:r>
      <w:r w:rsidR="000423FF">
        <w:rPr>
          <w:rFonts w:ascii="Arial" w:eastAsia="Malgun Gothic" w:hAnsi="Arial" w:cs="Arial"/>
          <w:b/>
          <w:sz w:val="24"/>
          <w:szCs w:val="24"/>
          <w:lang w:eastAsia="ko-KR"/>
        </w:rPr>
        <w:t xml:space="preserve"> </w:t>
      </w:r>
      <w:r w:rsidR="00E61406" w:rsidRPr="008432D5">
        <w:rPr>
          <w:rFonts w:ascii="Arial" w:hAnsi="Arial" w:cs="Arial"/>
          <w:b/>
          <w:bCs/>
          <w:color w:val="000000" w:themeColor="text1"/>
          <w:sz w:val="26"/>
          <w:szCs w:val="24"/>
        </w:rPr>
        <w:t>R2-2209438</w:t>
      </w:r>
    </w:p>
    <w:p w14:paraId="0C2156EB" w14:textId="03C92EBA" w:rsidR="00946C32" w:rsidRDefault="00294E5F">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 xml:space="preserve">Online, </w:t>
      </w:r>
      <w:r w:rsidR="00C954A3">
        <w:rPr>
          <w:rFonts w:ascii="Arial" w:eastAsia="Malgun Gothic" w:hAnsi="Arial" w:cs="Arial"/>
          <w:b/>
          <w:sz w:val="24"/>
          <w:szCs w:val="24"/>
          <w:lang w:eastAsia="ko-KR"/>
        </w:rPr>
        <w:t>October</w:t>
      </w:r>
      <w:r w:rsidR="00415B17">
        <w:rPr>
          <w:rFonts w:ascii="Arial" w:eastAsia="Malgun Gothic" w:hAnsi="Arial" w:cs="Arial"/>
          <w:b/>
          <w:sz w:val="24"/>
          <w:szCs w:val="24"/>
          <w:lang w:eastAsia="ko-KR"/>
        </w:rPr>
        <w:t xml:space="preserve"> </w:t>
      </w:r>
      <w:r w:rsidR="0074438B">
        <w:rPr>
          <w:rFonts w:ascii="Arial" w:eastAsia="Malgun Gothic" w:hAnsi="Arial" w:cs="Arial"/>
          <w:b/>
          <w:sz w:val="24"/>
          <w:szCs w:val="24"/>
          <w:lang w:eastAsia="ko-KR"/>
        </w:rPr>
        <w:t>1</w:t>
      </w:r>
      <w:r w:rsidR="00C954A3">
        <w:rPr>
          <w:rFonts w:ascii="Arial" w:eastAsia="Malgun Gothic" w:hAnsi="Arial" w:cs="Arial"/>
          <w:b/>
          <w:sz w:val="24"/>
          <w:szCs w:val="24"/>
          <w:lang w:eastAsia="ko-KR"/>
        </w:rPr>
        <w:t>0</w:t>
      </w:r>
      <w:r w:rsidR="00415B17">
        <w:rPr>
          <w:rFonts w:ascii="Arial" w:eastAsia="Malgun Gothic" w:hAnsi="Arial" w:cs="Arial"/>
          <w:b/>
          <w:sz w:val="24"/>
          <w:szCs w:val="24"/>
          <w:lang w:eastAsia="ko-KR"/>
        </w:rPr>
        <w:t>-</w:t>
      </w:r>
      <w:r w:rsidR="00C954A3">
        <w:rPr>
          <w:rFonts w:ascii="Arial" w:eastAsia="Malgun Gothic" w:hAnsi="Arial" w:cs="Arial"/>
          <w:b/>
          <w:sz w:val="24"/>
          <w:szCs w:val="24"/>
          <w:lang w:eastAsia="ko-KR"/>
        </w:rPr>
        <w:t>1</w:t>
      </w:r>
      <w:r w:rsidR="0074438B">
        <w:rPr>
          <w:rFonts w:ascii="Arial" w:eastAsia="Malgun Gothic" w:hAnsi="Arial" w:cs="Arial"/>
          <w:b/>
          <w:sz w:val="24"/>
          <w:szCs w:val="24"/>
          <w:lang w:eastAsia="ko-KR"/>
        </w:rPr>
        <w:t>9</w:t>
      </w:r>
      <w:r w:rsidR="00946C32" w:rsidRPr="00946C32">
        <w:rPr>
          <w:rFonts w:ascii="Arial" w:eastAsia="Malgun Gothic" w:hAnsi="Arial" w:cs="Arial"/>
          <w:b/>
          <w:sz w:val="24"/>
          <w:szCs w:val="24"/>
          <w:lang w:eastAsia="ko-KR"/>
        </w:rPr>
        <w:t>, 2022</w:t>
      </w:r>
      <w:r w:rsidR="00415B17">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50D438F0"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1B4D7B">
        <w:rPr>
          <w:rFonts w:ascii="Arial" w:eastAsia="Malgun Gothic" w:hAnsi="Arial" w:cs="Arial"/>
          <w:b/>
          <w:sz w:val="24"/>
          <w:szCs w:val="24"/>
          <w:lang w:eastAsia="ko-KR"/>
        </w:rPr>
        <w:t>6</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1</w:t>
      </w:r>
      <w:r w:rsidR="00C954A3">
        <w:rPr>
          <w:rFonts w:ascii="Arial" w:eastAsia="Malgun Gothic" w:hAnsi="Arial" w:cs="Arial"/>
          <w:b/>
          <w:sz w:val="24"/>
          <w:szCs w:val="24"/>
          <w:lang w:eastAsia="ko-KR"/>
        </w:rPr>
        <w:t>.</w:t>
      </w:r>
      <w:r w:rsidR="001B4D7B">
        <w:rPr>
          <w:rFonts w:ascii="Arial" w:eastAsia="Malgun Gothic" w:hAnsi="Arial" w:cs="Arial"/>
          <w:b/>
          <w:sz w:val="24"/>
          <w:szCs w:val="24"/>
          <w:lang w:eastAsia="ko-KR"/>
        </w:rPr>
        <w:t>4</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5AE84289"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3A670B">
        <w:rPr>
          <w:rFonts w:ascii="Arial" w:eastAsia="Malgun Gothic" w:hAnsi="Arial" w:cs="Arial"/>
          <w:b/>
          <w:sz w:val="24"/>
          <w:szCs w:val="24"/>
          <w:lang w:eastAsia="ko-KR"/>
        </w:rPr>
        <w:t xml:space="preserve">Considerations on HARQ buffer flushing and CSI </w:t>
      </w:r>
      <w:r w:rsidR="007636D3">
        <w:rPr>
          <w:rFonts w:ascii="Arial" w:eastAsia="Malgun Gothic" w:hAnsi="Arial" w:cs="Arial"/>
          <w:b/>
          <w:sz w:val="24"/>
          <w:szCs w:val="24"/>
          <w:lang w:eastAsia="ko-KR"/>
        </w:rPr>
        <w:t>m</w:t>
      </w:r>
      <w:r w:rsidR="003A670B">
        <w:rPr>
          <w:rFonts w:ascii="Arial" w:eastAsia="Malgun Gothic" w:hAnsi="Arial" w:cs="Arial"/>
          <w:b/>
          <w:sz w:val="24"/>
          <w:szCs w:val="24"/>
          <w:lang w:eastAsia="ko-KR"/>
        </w:rPr>
        <w:t>asking</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bookmarkStart w:id="14" w:name="_GoBack"/>
      <w:bookmarkEnd w:id="14"/>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123B3E97" w14:textId="520C1784" w:rsidR="00C954A3" w:rsidRDefault="00591B68" w:rsidP="007054A8">
      <w:pPr>
        <w:overflowPunct/>
        <w:autoSpaceDE/>
        <w:autoSpaceDN/>
        <w:adjustRightInd/>
        <w:spacing w:after="0" w:line="360" w:lineRule="auto"/>
        <w:rPr>
          <w:rFonts w:eastAsia="Malgun Gothic"/>
          <w:lang w:eastAsia="ko-KR"/>
        </w:rPr>
      </w:pPr>
      <w:r>
        <w:rPr>
          <w:rFonts w:eastAsia="Malgun Gothic"/>
          <w:lang w:eastAsia="ko-KR"/>
        </w:rPr>
        <w:t>In RAN2#119e meeting, following agreement as FFS was made [1]:</w:t>
      </w:r>
    </w:p>
    <w:tbl>
      <w:tblPr>
        <w:tblStyle w:val="TableGrid"/>
        <w:tblW w:w="0" w:type="auto"/>
        <w:tblInd w:w="0" w:type="dxa"/>
        <w:tblLook w:val="04A0" w:firstRow="1" w:lastRow="0" w:firstColumn="1" w:lastColumn="0" w:noHBand="0" w:noVBand="1"/>
      </w:tblPr>
      <w:tblGrid>
        <w:gridCol w:w="9631"/>
      </w:tblGrid>
      <w:tr w:rsidR="00526693" w14:paraId="4505B0E3" w14:textId="77777777" w:rsidTr="00526693">
        <w:tc>
          <w:tcPr>
            <w:tcW w:w="9631" w:type="dxa"/>
          </w:tcPr>
          <w:p w14:paraId="2B610B92" w14:textId="36357710" w:rsidR="00526693" w:rsidRDefault="00591B68" w:rsidP="00591B68">
            <w:pPr>
              <w:pStyle w:val="Agreement"/>
              <w:tabs>
                <w:tab w:val="clear" w:pos="-2364"/>
                <w:tab w:val="left" w:pos="780"/>
              </w:tabs>
              <w:ind w:left="780"/>
              <w:rPr>
                <w:rFonts w:eastAsia="Malgun Gothic"/>
                <w:lang w:eastAsia="ko-KR"/>
              </w:rPr>
            </w:pPr>
            <w:r w:rsidRPr="006758FC">
              <w:rPr>
                <w:lang w:eastAsia="zh-CN"/>
              </w:rPr>
              <w:t>FFS</w:t>
            </w:r>
            <w:r w:rsidRPr="006758FC">
              <w:rPr>
                <w:bCs/>
                <w:lang w:eastAsia="zh-CN"/>
              </w:rPr>
              <w:t xml:space="preserve"> </w:t>
            </w:r>
            <w:r w:rsidRPr="00347BC6">
              <w:rPr>
                <w:bCs/>
                <w:lang w:eastAsia="zh-CN"/>
              </w:rPr>
              <w:t>whether any changes are needed for the HARQ buffer flushing of MBS broadcast at MAC reset/TAT expiry.</w:t>
            </w:r>
          </w:p>
        </w:tc>
      </w:tr>
    </w:tbl>
    <w:p w14:paraId="58D33267" w14:textId="77777777" w:rsidR="00997065" w:rsidRDefault="00997065" w:rsidP="007054A8">
      <w:pPr>
        <w:overflowPunct/>
        <w:autoSpaceDE/>
        <w:autoSpaceDN/>
        <w:adjustRightInd/>
        <w:spacing w:after="0" w:line="360" w:lineRule="auto"/>
        <w:rPr>
          <w:rFonts w:eastAsia="Malgun Gothic"/>
          <w:lang w:eastAsia="ko-KR"/>
        </w:rPr>
      </w:pPr>
    </w:p>
    <w:p w14:paraId="3A6FAF70" w14:textId="4A823493" w:rsidR="00855E9A" w:rsidRDefault="00AD0695" w:rsidP="007054A8">
      <w:pPr>
        <w:overflowPunct/>
        <w:autoSpaceDE/>
        <w:autoSpaceDN/>
        <w:adjustRightInd/>
        <w:spacing w:after="0" w:line="360" w:lineRule="auto"/>
        <w:rPr>
          <w:rFonts w:eastAsia="Malgun Gothic"/>
          <w:lang w:eastAsia="ko-KR"/>
        </w:rPr>
      </w:pPr>
      <w:r w:rsidRPr="00AD0695">
        <w:rPr>
          <w:rFonts w:eastAsia="Malgun Gothic"/>
          <w:lang w:eastAsia="ko-KR"/>
        </w:rPr>
        <w:t>This</w:t>
      </w:r>
      <w:r>
        <w:rPr>
          <w:rFonts w:eastAsia="Malgun Gothic"/>
          <w:lang w:eastAsia="ko-KR"/>
        </w:rPr>
        <w:t xml:space="preserve"> </w:t>
      </w:r>
      <w:r w:rsidR="008B7CA4">
        <w:rPr>
          <w:rFonts w:eastAsia="Malgun Gothic"/>
          <w:lang w:eastAsia="ko-KR"/>
        </w:rPr>
        <w:t>paper</w:t>
      </w:r>
      <w:r w:rsidR="00C954A3">
        <w:rPr>
          <w:rFonts w:eastAsia="Malgun Gothic"/>
          <w:lang w:eastAsia="ko-KR"/>
        </w:rPr>
        <w:t xml:space="preserve"> discusses th</w:t>
      </w:r>
      <w:r w:rsidR="006758FC">
        <w:rPr>
          <w:rFonts w:eastAsia="Malgun Gothic"/>
          <w:lang w:eastAsia="ko-KR"/>
        </w:rPr>
        <w:t>e</w:t>
      </w:r>
      <w:r w:rsidR="00591B68">
        <w:rPr>
          <w:rFonts w:eastAsia="Malgun Gothic"/>
          <w:lang w:eastAsia="ko-KR"/>
        </w:rPr>
        <w:t xml:space="preserve"> issue and provide</w:t>
      </w:r>
      <w:r w:rsidR="00855E9A">
        <w:rPr>
          <w:rFonts w:eastAsia="Malgun Gothic"/>
          <w:lang w:eastAsia="ko-KR"/>
        </w:rPr>
        <w:t>s</w:t>
      </w:r>
      <w:r w:rsidR="00591B68">
        <w:rPr>
          <w:rFonts w:eastAsia="Malgun Gothic"/>
          <w:lang w:eastAsia="ko-KR"/>
        </w:rPr>
        <w:t xml:space="preserve"> a </w:t>
      </w:r>
      <w:r w:rsidR="00855E9A">
        <w:rPr>
          <w:rFonts w:eastAsia="Malgun Gothic"/>
          <w:lang w:eastAsia="ko-KR"/>
        </w:rPr>
        <w:t>way forward</w:t>
      </w:r>
      <w:r w:rsidR="00526693">
        <w:rPr>
          <w:rFonts w:eastAsia="Malgun Gothic"/>
          <w:lang w:eastAsia="ko-KR"/>
        </w:rPr>
        <w:t>.</w:t>
      </w:r>
      <w:r w:rsidR="008B7CA4">
        <w:rPr>
          <w:rFonts w:eastAsia="Malgun Gothic"/>
          <w:lang w:eastAsia="ko-KR"/>
        </w:rPr>
        <w:t xml:space="preserve"> Additiona</w:t>
      </w:r>
      <w:r w:rsidR="00855E9A">
        <w:rPr>
          <w:rFonts w:eastAsia="Malgun Gothic"/>
          <w:lang w:eastAsia="ko-KR"/>
        </w:rPr>
        <w:t>l</w:t>
      </w:r>
      <w:r w:rsidR="008B7CA4">
        <w:rPr>
          <w:rFonts w:eastAsia="Malgun Gothic"/>
          <w:lang w:eastAsia="ko-KR"/>
        </w:rPr>
        <w:t>ly, the paper also addresses</w:t>
      </w:r>
      <w:r w:rsidR="00855E9A">
        <w:rPr>
          <w:rFonts w:eastAsia="Malgun Gothic"/>
          <w:lang w:eastAsia="ko-KR"/>
        </w:rPr>
        <w:t xml:space="preserve"> issues related to</w:t>
      </w:r>
      <w:r w:rsidR="008B7CA4">
        <w:rPr>
          <w:rFonts w:eastAsia="Malgun Gothic"/>
          <w:lang w:eastAsia="ko-KR"/>
        </w:rPr>
        <w:t xml:space="preserve"> </w:t>
      </w:r>
    </w:p>
    <w:p w14:paraId="741CF247" w14:textId="5B2A14F0" w:rsidR="00855E9A" w:rsidRPr="00855E9A" w:rsidRDefault="00855E9A" w:rsidP="00855E9A">
      <w:pPr>
        <w:pStyle w:val="ListParagraph"/>
        <w:numPr>
          <w:ilvl w:val="0"/>
          <w:numId w:val="35"/>
        </w:numPr>
        <w:overflowPunct/>
        <w:autoSpaceDE/>
        <w:autoSpaceDN/>
        <w:adjustRightInd/>
        <w:spacing w:after="0" w:line="360" w:lineRule="auto"/>
        <w:rPr>
          <w:rFonts w:eastAsia="Malgun Gothic"/>
          <w:lang w:eastAsia="ko-KR"/>
        </w:rPr>
      </w:pPr>
      <w:r w:rsidRPr="00855E9A">
        <w:rPr>
          <w:rFonts w:eastAsia="Malgun Gothic"/>
          <w:lang w:eastAsia="ko-KR"/>
        </w:rPr>
        <w:t xml:space="preserve">MBS broadcast HARQ </w:t>
      </w:r>
      <w:r w:rsidR="006758FC">
        <w:rPr>
          <w:rFonts w:eastAsia="Malgun Gothic"/>
          <w:lang w:eastAsia="ko-KR"/>
        </w:rPr>
        <w:t xml:space="preserve">buffer </w:t>
      </w:r>
      <w:r w:rsidRPr="00855E9A">
        <w:rPr>
          <w:rFonts w:eastAsia="Malgun Gothic"/>
          <w:lang w:eastAsia="ko-KR"/>
        </w:rPr>
        <w:t>flushing at UL synchronization loss indication from upper layers</w:t>
      </w:r>
    </w:p>
    <w:p w14:paraId="386C85CE" w14:textId="039E89E6" w:rsidR="00AD0695" w:rsidRPr="00855E9A" w:rsidRDefault="00855E9A" w:rsidP="00855E9A">
      <w:pPr>
        <w:pStyle w:val="ListParagraph"/>
        <w:numPr>
          <w:ilvl w:val="0"/>
          <w:numId w:val="35"/>
        </w:numPr>
        <w:overflowPunct/>
        <w:autoSpaceDE/>
        <w:autoSpaceDN/>
        <w:adjustRightInd/>
        <w:spacing w:after="0" w:line="360" w:lineRule="auto"/>
        <w:rPr>
          <w:rFonts w:eastAsia="Malgun Gothic"/>
          <w:lang w:eastAsia="ko-KR"/>
        </w:rPr>
      </w:pPr>
      <w:r w:rsidRPr="00855E9A">
        <w:rPr>
          <w:rFonts w:eastAsia="Malgun Gothic"/>
          <w:lang w:eastAsia="ko-KR"/>
        </w:rPr>
        <w:t>C</w:t>
      </w:r>
      <w:r w:rsidR="008B7CA4" w:rsidRPr="00855E9A">
        <w:rPr>
          <w:rFonts w:eastAsia="Malgun Gothic"/>
          <w:lang w:eastAsia="ko-KR"/>
        </w:rPr>
        <w:t xml:space="preserve">orrection </w:t>
      </w:r>
      <w:r w:rsidRPr="00855E9A">
        <w:rPr>
          <w:rFonts w:eastAsia="Malgun Gothic"/>
          <w:lang w:eastAsia="ko-KR"/>
        </w:rPr>
        <w:t xml:space="preserve">to Multicast DRX </w:t>
      </w:r>
      <w:r w:rsidR="008B7CA4" w:rsidRPr="00855E9A">
        <w:rPr>
          <w:rFonts w:eastAsia="Malgun Gothic"/>
          <w:lang w:eastAsia="ko-KR"/>
        </w:rPr>
        <w:t xml:space="preserve">for CSI </w:t>
      </w:r>
      <w:r w:rsidRPr="00855E9A">
        <w:rPr>
          <w:rFonts w:eastAsia="Malgun Gothic"/>
          <w:lang w:eastAsia="ko-KR"/>
        </w:rPr>
        <w:t>Masking</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2F708279" w14:textId="7E98A6A4" w:rsidR="00AD0695" w:rsidRPr="00AD0695" w:rsidRDefault="00AD0695" w:rsidP="00AD0695">
      <w:pPr>
        <w:pStyle w:val="Heading3"/>
        <w:rPr>
          <w:lang w:eastAsia="en-US"/>
        </w:rPr>
      </w:pPr>
      <w:r w:rsidRPr="00AD0695">
        <w:rPr>
          <w:lang w:eastAsia="en-US"/>
        </w:rPr>
        <w:t xml:space="preserve">2.1 </w:t>
      </w:r>
      <w:r w:rsidR="00C364B2">
        <w:rPr>
          <w:lang w:eastAsia="en-US"/>
        </w:rPr>
        <w:t>MBS broadcast HARQ buffer flushing at MAC Reset</w:t>
      </w:r>
    </w:p>
    <w:p w14:paraId="3A45B887" w14:textId="1E48ED29" w:rsidR="00F63D1F" w:rsidRDefault="00F63D1F" w:rsidP="00591B68">
      <w:pPr>
        <w:rPr>
          <w:b/>
        </w:rPr>
      </w:pPr>
      <w:r>
        <w:t>Present MAC spec [</w:t>
      </w:r>
      <w:r w:rsidR="0012280D">
        <w:t>2</w:t>
      </w:r>
      <w:r>
        <w:t xml:space="preserve">] clearly specifies that “flush the soft buffers for all DL HARQ processes, except for the DL HARQ process being used for MBS broadcast”. This has been specified based on unanimous agreement. There seems no reason to re-consider this aspect. Therefore, RAN2 should maintain the current behaviour of </w:t>
      </w:r>
      <w:r w:rsidR="0012280D">
        <w:t xml:space="preserve">not flushing </w:t>
      </w:r>
      <w:r>
        <w:t>MBS broadcast</w:t>
      </w:r>
      <w:r w:rsidR="0012280D">
        <w:t xml:space="preserve"> HARQ buffer at MAC reset and do not pursue any spec change.</w:t>
      </w:r>
    </w:p>
    <w:p w14:paraId="68C2A532" w14:textId="036F6F7B" w:rsidR="00C364B2" w:rsidRPr="00C364B2" w:rsidRDefault="00C364B2" w:rsidP="00591B68">
      <w:pPr>
        <w:rPr>
          <w:b/>
        </w:rPr>
      </w:pPr>
      <w:r w:rsidRPr="00C364B2">
        <w:rPr>
          <w:b/>
        </w:rPr>
        <w:t xml:space="preserve">Proposal 1: </w:t>
      </w:r>
      <w:r>
        <w:rPr>
          <w:b/>
        </w:rPr>
        <w:t>M</w:t>
      </w:r>
      <w:r w:rsidRPr="00C364B2">
        <w:rPr>
          <w:b/>
        </w:rPr>
        <w:t xml:space="preserve">aintain current behaviour of </w:t>
      </w:r>
      <w:r w:rsidR="0012280D">
        <w:rPr>
          <w:b/>
        </w:rPr>
        <w:t xml:space="preserve">not flushing </w:t>
      </w:r>
      <w:r w:rsidRPr="00C364B2">
        <w:rPr>
          <w:b/>
        </w:rPr>
        <w:t>MBS broadcast HARQ buffer at MAC reset (no spec change)</w:t>
      </w:r>
    </w:p>
    <w:p w14:paraId="3FBB6D19" w14:textId="77EDB171" w:rsidR="00C364B2" w:rsidRPr="00AD0695" w:rsidRDefault="00C364B2" w:rsidP="00C364B2">
      <w:pPr>
        <w:pStyle w:val="Heading3"/>
        <w:rPr>
          <w:lang w:eastAsia="en-US"/>
        </w:rPr>
      </w:pPr>
      <w:r w:rsidRPr="00AD0695">
        <w:rPr>
          <w:lang w:eastAsia="en-US"/>
        </w:rPr>
        <w:t>2.</w:t>
      </w:r>
      <w:r w:rsidR="008B7CA4">
        <w:rPr>
          <w:lang w:eastAsia="en-US"/>
        </w:rPr>
        <w:t>2</w:t>
      </w:r>
      <w:r w:rsidRPr="00AD0695">
        <w:rPr>
          <w:lang w:eastAsia="en-US"/>
        </w:rPr>
        <w:t xml:space="preserve"> </w:t>
      </w:r>
      <w:r>
        <w:rPr>
          <w:lang w:eastAsia="en-US"/>
        </w:rPr>
        <w:t>MBS broadcast HARQ buffer flushing at TAT expiry</w:t>
      </w:r>
    </w:p>
    <w:p w14:paraId="0531C7C7" w14:textId="11CA3200" w:rsidR="0012280D" w:rsidRDefault="0012280D" w:rsidP="00C364B2">
      <w:r w:rsidRPr="0012280D">
        <w:t>In RAN2</w:t>
      </w:r>
      <w:r>
        <w:t>#119e</w:t>
      </w:r>
      <w:r w:rsidRPr="0012280D">
        <w:t xml:space="preserve"> meeting, </w:t>
      </w:r>
      <w:r w:rsidR="00C636CE">
        <w:t>it was</w:t>
      </w:r>
      <w:r>
        <w:t xml:space="preserve"> proposed to not flush the DL HARQ buffe</w:t>
      </w:r>
      <w:r w:rsidR="00AA5BD7">
        <w:t xml:space="preserve">r for MBS broadcast when a </w:t>
      </w:r>
      <w:proofErr w:type="spellStart"/>
      <w:r w:rsidR="00AA5BD7" w:rsidRPr="00AA5BD7">
        <w:rPr>
          <w:i/>
        </w:rPr>
        <w:t>time</w:t>
      </w:r>
      <w:r w:rsidR="00416671" w:rsidRPr="00AA5BD7">
        <w:rPr>
          <w:i/>
        </w:rPr>
        <w:t>A</w:t>
      </w:r>
      <w:r w:rsidRPr="00AA5BD7">
        <w:rPr>
          <w:i/>
        </w:rPr>
        <w:t>lignment</w:t>
      </w:r>
      <w:r w:rsidR="00416671" w:rsidRPr="00AA5BD7">
        <w:rPr>
          <w:i/>
        </w:rPr>
        <w:t>T</w:t>
      </w:r>
      <w:r w:rsidRPr="00AA5BD7">
        <w:rPr>
          <w:i/>
        </w:rPr>
        <w:t>imer</w:t>
      </w:r>
      <w:proofErr w:type="spellEnd"/>
      <w:r w:rsidR="00416671">
        <w:t xml:space="preserve"> (TAT)</w:t>
      </w:r>
      <w:r>
        <w:t xml:space="preserve"> is considered as expired during the MAC reset.</w:t>
      </w:r>
    </w:p>
    <w:p w14:paraId="54F5D9FE" w14:textId="2F226784" w:rsidR="0012280D" w:rsidRDefault="0012280D" w:rsidP="00C364B2">
      <w:r>
        <w:t>The issue was discussed in the previous meeting. Though there was no clear consensus, more companies (9 against 6) agree with the change proposed [</w:t>
      </w:r>
      <w:r w:rsidR="00C636CE">
        <w:t>3]</w:t>
      </w:r>
      <w:r>
        <w:t xml:space="preserve">. </w:t>
      </w:r>
    </w:p>
    <w:p w14:paraId="41DCE265" w14:textId="77777777" w:rsidR="00416671" w:rsidRDefault="0012280D" w:rsidP="00C364B2">
      <w:r>
        <w:t xml:space="preserve">It can be noted that </w:t>
      </w:r>
    </w:p>
    <w:p w14:paraId="515F166E" w14:textId="0DE4B7D9" w:rsidR="00416671" w:rsidRDefault="00416671" w:rsidP="00416671">
      <w:pPr>
        <w:pStyle w:val="ListParagraph"/>
        <w:numPr>
          <w:ilvl w:val="0"/>
          <w:numId w:val="34"/>
        </w:numPr>
      </w:pPr>
      <w:r>
        <w:t>A</w:t>
      </w:r>
      <w:r w:rsidR="0012280D">
        <w:t xml:space="preserve">t MAC reset, </w:t>
      </w:r>
      <w:r w:rsidR="00AA5BD7">
        <w:t>MAC entity</w:t>
      </w:r>
      <w:r w:rsidR="0012280D">
        <w:t xml:space="preserve"> considers all TAT</w:t>
      </w:r>
      <w:r w:rsidR="00AA5BD7">
        <w:t>s</w:t>
      </w:r>
      <w:r w:rsidR="0012280D">
        <w:t xml:space="preserve"> as expired and flush all HARQ buffers. </w:t>
      </w:r>
    </w:p>
    <w:p w14:paraId="53710D73" w14:textId="1A6DC299" w:rsidR="00416671" w:rsidRDefault="0012280D" w:rsidP="00416671">
      <w:pPr>
        <w:pStyle w:val="ListParagraph"/>
        <w:numPr>
          <w:ilvl w:val="0"/>
          <w:numId w:val="34"/>
        </w:numPr>
      </w:pPr>
      <w:r>
        <w:t>TAT expiry can also happen in scenario other than MAC reset e.g. UE does not receive T</w:t>
      </w:r>
      <w:r w:rsidR="00AA5BD7">
        <w:t xml:space="preserve">iming </w:t>
      </w:r>
      <w:r>
        <w:t>A</w:t>
      </w:r>
      <w:r w:rsidR="00AA5BD7">
        <w:t>dvance</w:t>
      </w:r>
      <w:r>
        <w:t xml:space="preserve"> </w:t>
      </w:r>
      <w:r w:rsidR="00AA5BD7">
        <w:t>C</w:t>
      </w:r>
      <w:r>
        <w:t>ommand</w:t>
      </w:r>
      <w:r w:rsidR="00416671">
        <w:t xml:space="preserve"> and TAT expires</w:t>
      </w:r>
      <w:r>
        <w:t xml:space="preserve">. </w:t>
      </w:r>
    </w:p>
    <w:p w14:paraId="5479DC45" w14:textId="02270CCB" w:rsidR="0012280D" w:rsidRPr="0012280D" w:rsidRDefault="0012280D" w:rsidP="00C364B2">
      <w:r>
        <w:t>In any of these scenarios, it is quite clear that there should not be any impact</w:t>
      </w:r>
      <w:r w:rsidR="00416671">
        <w:t xml:space="preserve"> (e.g. interruption</w:t>
      </w:r>
      <w:r w:rsidR="00AA5BD7">
        <w:t xml:space="preserve"> or loss</w:t>
      </w:r>
      <w:r w:rsidR="00416671">
        <w:t>)</w:t>
      </w:r>
      <w:r>
        <w:t xml:space="preserve"> on M</w:t>
      </w:r>
      <w:r w:rsidR="00416671">
        <w:t>BS broadcast reception</w:t>
      </w:r>
      <w:r w:rsidR="00997065">
        <w:t xml:space="preserve"> upon TAT expiry (MBS broadcast is solely downlink operation and has no relation with TAT)</w:t>
      </w:r>
      <w:r w:rsidR="00416671">
        <w:t>.</w:t>
      </w:r>
      <w:r>
        <w:t xml:space="preserve"> </w:t>
      </w:r>
      <w:r w:rsidR="00416671">
        <w:t xml:space="preserve">It is </w:t>
      </w:r>
      <w:r w:rsidR="00997065">
        <w:t>significant</w:t>
      </w:r>
      <w:r w:rsidR="00416671">
        <w:t xml:space="preserve"> considering repetition of MBS broadcast transmission [</w:t>
      </w:r>
      <w:r w:rsidR="00C636CE">
        <w:t>4]</w:t>
      </w:r>
      <w:r w:rsidR="00416671">
        <w:t xml:space="preserve">. Therefore, </w:t>
      </w:r>
      <w:r w:rsidR="00997065">
        <w:t>RAN2 should agree to not flush MBS broadcast HARQ buffer at TAT expiry</w:t>
      </w:r>
      <w:r w:rsidR="00416671">
        <w:t>.</w:t>
      </w:r>
    </w:p>
    <w:p w14:paraId="45888D17" w14:textId="11DA7E3A" w:rsidR="008B7CA4" w:rsidRDefault="008B7CA4" w:rsidP="008B7CA4">
      <w:pPr>
        <w:rPr>
          <w:b/>
        </w:rPr>
      </w:pPr>
      <w:r w:rsidRPr="00C364B2">
        <w:rPr>
          <w:b/>
        </w:rPr>
        <w:t xml:space="preserve">Proposal </w:t>
      </w:r>
      <w:r>
        <w:rPr>
          <w:b/>
        </w:rPr>
        <w:t>2</w:t>
      </w:r>
      <w:r w:rsidRPr="00C364B2">
        <w:rPr>
          <w:b/>
        </w:rPr>
        <w:t xml:space="preserve">: </w:t>
      </w:r>
      <w:r>
        <w:rPr>
          <w:b/>
        </w:rPr>
        <w:t>RAN2 to agree to</w:t>
      </w:r>
      <w:r w:rsidRPr="00C364B2">
        <w:rPr>
          <w:b/>
        </w:rPr>
        <w:t xml:space="preserve"> </w:t>
      </w:r>
      <w:r>
        <w:rPr>
          <w:b/>
        </w:rPr>
        <w:t xml:space="preserve">not flush </w:t>
      </w:r>
      <w:r w:rsidRPr="00C364B2">
        <w:rPr>
          <w:b/>
        </w:rPr>
        <w:t xml:space="preserve">MBS broadcast HARQ buffer at </w:t>
      </w:r>
      <w:r>
        <w:rPr>
          <w:b/>
        </w:rPr>
        <w:t>TAT expiry (adopt Text Proposal 1 in annex</w:t>
      </w:r>
      <w:r w:rsidR="00706954">
        <w:rPr>
          <w:b/>
        </w:rPr>
        <w:t xml:space="preserve"> to TS 38.321</w:t>
      </w:r>
      <w:r>
        <w:rPr>
          <w:b/>
        </w:rPr>
        <w:t>)</w:t>
      </w:r>
    </w:p>
    <w:p w14:paraId="74325F8F" w14:textId="4B88DC2C" w:rsidR="008725D6" w:rsidRDefault="008725D6" w:rsidP="008B7CA4">
      <w:pPr>
        <w:rPr>
          <w:b/>
        </w:rPr>
      </w:pPr>
    </w:p>
    <w:p w14:paraId="507BBDFB" w14:textId="22054E6C" w:rsidR="008725D6" w:rsidRPr="00AD0695" w:rsidRDefault="008725D6" w:rsidP="008725D6">
      <w:pPr>
        <w:pStyle w:val="Heading3"/>
        <w:rPr>
          <w:lang w:eastAsia="en-US"/>
        </w:rPr>
      </w:pPr>
      <w:r w:rsidRPr="00AD0695">
        <w:rPr>
          <w:lang w:eastAsia="en-US"/>
        </w:rPr>
        <w:lastRenderedPageBreak/>
        <w:t>2.</w:t>
      </w:r>
      <w:r>
        <w:rPr>
          <w:lang w:eastAsia="en-US"/>
        </w:rPr>
        <w:t>3</w:t>
      </w:r>
      <w:r w:rsidRPr="00AD0695">
        <w:rPr>
          <w:lang w:eastAsia="en-US"/>
        </w:rPr>
        <w:t xml:space="preserve"> </w:t>
      </w:r>
      <w:r>
        <w:rPr>
          <w:lang w:eastAsia="en-US"/>
        </w:rPr>
        <w:t>MBS broadcast HARQ buffer flushing at serving cell UL synchronization loss indication from upper layers</w:t>
      </w:r>
    </w:p>
    <w:p w14:paraId="5C735B20" w14:textId="2DF0E562" w:rsidR="008725D6" w:rsidRPr="008725D6" w:rsidRDefault="008725D6" w:rsidP="008B7CA4">
      <w:r w:rsidRPr="008725D6">
        <w:t>When the loss of serving cell UL synchronization is indicated by upper layers, the MAC entity flushes all HARQ buffers</w:t>
      </w:r>
      <w:r w:rsidR="00975821">
        <w:t xml:space="preserve"> [2]</w:t>
      </w:r>
      <w:r w:rsidRPr="008725D6">
        <w:t>. This part is NTN specific, however HARQ buffers handling is generic. Further, there should not be any limitation that NTN UE cannot support MBS now or in future.</w:t>
      </w:r>
      <w:r>
        <w:t xml:space="preserve"> Considering this, RAN2 should agree to not flush MBS broadcast buffer at serving cell UL synchronization loss indication from upper layers.</w:t>
      </w:r>
    </w:p>
    <w:p w14:paraId="04572948" w14:textId="5AD910F6" w:rsidR="008725D6" w:rsidRDefault="008725D6" w:rsidP="008725D6">
      <w:pPr>
        <w:rPr>
          <w:b/>
        </w:rPr>
      </w:pPr>
      <w:r w:rsidRPr="00C364B2">
        <w:rPr>
          <w:b/>
        </w:rPr>
        <w:t xml:space="preserve">Proposal </w:t>
      </w:r>
      <w:r>
        <w:rPr>
          <w:b/>
        </w:rPr>
        <w:t>3</w:t>
      </w:r>
      <w:r w:rsidRPr="00C364B2">
        <w:rPr>
          <w:b/>
        </w:rPr>
        <w:t xml:space="preserve">: </w:t>
      </w:r>
      <w:r>
        <w:rPr>
          <w:b/>
        </w:rPr>
        <w:t>RAN2 to agree to</w:t>
      </w:r>
      <w:r w:rsidRPr="00C364B2">
        <w:rPr>
          <w:b/>
        </w:rPr>
        <w:t xml:space="preserve"> </w:t>
      </w:r>
      <w:r>
        <w:rPr>
          <w:b/>
        </w:rPr>
        <w:t xml:space="preserve">not flush </w:t>
      </w:r>
      <w:r w:rsidRPr="00C364B2">
        <w:rPr>
          <w:b/>
        </w:rPr>
        <w:t xml:space="preserve">MBS broadcast HARQ buffer at </w:t>
      </w:r>
      <w:r>
        <w:rPr>
          <w:b/>
        </w:rPr>
        <w:t>UL synchronization loss indication by upper layers (adopt Text Proposal 2 in annex</w:t>
      </w:r>
      <w:r w:rsidR="00706954">
        <w:rPr>
          <w:b/>
        </w:rPr>
        <w:t xml:space="preserve"> to TS 38.321</w:t>
      </w:r>
      <w:r>
        <w:rPr>
          <w:b/>
        </w:rPr>
        <w:t>)</w:t>
      </w:r>
    </w:p>
    <w:p w14:paraId="0B153D3D" w14:textId="48DAFAF1" w:rsidR="008725D6" w:rsidRDefault="008725D6" w:rsidP="008B7CA4">
      <w:pPr>
        <w:rPr>
          <w:b/>
        </w:rPr>
      </w:pPr>
    </w:p>
    <w:p w14:paraId="5C041818" w14:textId="79087245" w:rsidR="008725D6" w:rsidRPr="00AD0695" w:rsidRDefault="008725D6" w:rsidP="008725D6">
      <w:pPr>
        <w:pStyle w:val="Heading3"/>
        <w:rPr>
          <w:lang w:eastAsia="en-US"/>
        </w:rPr>
      </w:pPr>
      <w:r w:rsidRPr="00AD0695">
        <w:rPr>
          <w:lang w:eastAsia="en-US"/>
        </w:rPr>
        <w:t>2.</w:t>
      </w:r>
      <w:r w:rsidR="00855E9A">
        <w:rPr>
          <w:lang w:eastAsia="en-US"/>
        </w:rPr>
        <w:t>4</w:t>
      </w:r>
      <w:r w:rsidRPr="00AD0695">
        <w:rPr>
          <w:lang w:eastAsia="en-US"/>
        </w:rPr>
        <w:t xml:space="preserve"> </w:t>
      </w:r>
      <w:r>
        <w:rPr>
          <w:lang w:eastAsia="en-US"/>
        </w:rPr>
        <w:t xml:space="preserve">Correction to </w:t>
      </w:r>
      <w:r w:rsidR="00855E9A">
        <w:rPr>
          <w:lang w:eastAsia="en-US"/>
        </w:rPr>
        <w:t xml:space="preserve">Multicast DRX for </w:t>
      </w:r>
      <w:r>
        <w:rPr>
          <w:lang w:eastAsia="en-US"/>
        </w:rPr>
        <w:t>CSI Masking</w:t>
      </w:r>
    </w:p>
    <w:p w14:paraId="30D65EDD" w14:textId="076122FA" w:rsidR="00706954" w:rsidRPr="00706954" w:rsidRDefault="00706954" w:rsidP="00706954">
      <w:pPr>
        <w:pStyle w:val="CRCoverPage"/>
        <w:spacing w:after="0"/>
        <w:rPr>
          <w:rFonts w:ascii="Times New Roman" w:hAnsi="Times New Roman"/>
          <w:noProof/>
        </w:rPr>
      </w:pPr>
      <w:r w:rsidRPr="00706954">
        <w:rPr>
          <w:rFonts w:ascii="Times New Roman" w:hAnsi="Times New Roman"/>
          <w:noProof/>
        </w:rPr>
        <w:t xml:space="preserve">For unicast DRX, consideration for running of </w:t>
      </w:r>
      <w:r w:rsidRPr="00706954">
        <w:rPr>
          <w:rFonts w:ascii="Times New Roman" w:hAnsi="Times New Roman"/>
          <w:i/>
          <w:noProof/>
          <w:lang w:eastAsia="ko-KR"/>
        </w:rPr>
        <w:t>drx-</w:t>
      </w:r>
      <w:r w:rsidRPr="00706954">
        <w:rPr>
          <w:rFonts w:ascii="Times New Roman" w:hAnsi="Times New Roman"/>
          <w:i/>
          <w:noProof/>
        </w:rPr>
        <w:t>onDurationTimer</w:t>
      </w:r>
      <w:r w:rsidRPr="00706954">
        <w:rPr>
          <w:rFonts w:ascii="Times New Roman" w:hAnsi="Times New Roman"/>
          <w:noProof/>
        </w:rPr>
        <w:t xml:space="preserve"> of a DRX group includes grants/assignments scheduled on Serving Cell(s) in this DRX group and DRX Command MAC CE/Long DRX Command MAC CE received.</w:t>
      </w:r>
      <w:r>
        <w:rPr>
          <w:rFonts w:ascii="Times New Roman" w:hAnsi="Times New Roman"/>
          <w:noProof/>
        </w:rPr>
        <w:t xml:space="preserve"> </w:t>
      </w:r>
      <w:r w:rsidRPr="00706954">
        <w:rPr>
          <w:rFonts w:ascii="Times New Roman" w:hAnsi="Times New Roman"/>
          <w:noProof/>
        </w:rPr>
        <w:t>It is to be noted that grants/assignments are considered here because of the case of transition between long DRX and short DRX due to the grant/assignment (The issue was discussed and considered during LTE Rel-11).</w:t>
      </w:r>
    </w:p>
    <w:p w14:paraId="2B021343" w14:textId="77777777" w:rsidR="00706954" w:rsidRPr="00706954" w:rsidRDefault="00706954" w:rsidP="00706954">
      <w:pPr>
        <w:pStyle w:val="CRCoverPage"/>
        <w:spacing w:after="0"/>
        <w:rPr>
          <w:rFonts w:ascii="Times New Roman" w:hAnsi="Times New Roman"/>
          <w:noProof/>
        </w:rPr>
      </w:pPr>
    </w:p>
    <w:p w14:paraId="13D9C8B8" w14:textId="0D4538AB" w:rsidR="008725D6" w:rsidRPr="00706954" w:rsidRDefault="00706954" w:rsidP="00706954">
      <w:pPr>
        <w:rPr>
          <w:b/>
        </w:rPr>
      </w:pPr>
      <w:r w:rsidRPr="00706954">
        <w:rPr>
          <w:noProof/>
        </w:rPr>
        <w:t xml:space="preserve">However, this does not hold good for </w:t>
      </w:r>
      <w:proofErr w:type="spellStart"/>
      <w:r w:rsidRPr="00706954">
        <w:rPr>
          <w:i/>
          <w:lang w:eastAsia="ko-KR"/>
        </w:rPr>
        <w:t>drx-onDurationTimerPTM</w:t>
      </w:r>
      <w:proofErr w:type="spellEnd"/>
      <w:r w:rsidRPr="00706954">
        <w:rPr>
          <w:i/>
          <w:lang w:eastAsia="ko-KR"/>
        </w:rPr>
        <w:t xml:space="preserve"> </w:t>
      </w:r>
      <w:r w:rsidRPr="00706954">
        <w:rPr>
          <w:lang w:eastAsia="ko-KR"/>
        </w:rPr>
        <w:t xml:space="preserve">as there is no short DRX for multicast. Therefore, </w:t>
      </w:r>
      <w:r w:rsidRPr="00706954">
        <w:rPr>
          <w:noProof/>
        </w:rPr>
        <w:t xml:space="preserve">consideration for running of </w:t>
      </w:r>
      <w:r w:rsidRPr="00706954">
        <w:rPr>
          <w:i/>
          <w:noProof/>
          <w:lang w:eastAsia="ko-KR"/>
        </w:rPr>
        <w:t>drx-</w:t>
      </w:r>
      <w:r w:rsidRPr="00706954">
        <w:rPr>
          <w:i/>
          <w:noProof/>
        </w:rPr>
        <w:t>onDurationTimer</w:t>
      </w:r>
      <w:r w:rsidRPr="00706954">
        <w:rPr>
          <w:noProof/>
        </w:rPr>
        <w:t xml:space="preserve"> PTM must not include “multicast assignment</w:t>
      </w:r>
      <w:r w:rsidR="00427BE2">
        <w:rPr>
          <w:noProof/>
        </w:rPr>
        <w:t>s</w:t>
      </w:r>
      <w:r w:rsidRPr="00706954">
        <w:rPr>
          <w:noProof/>
        </w:rPr>
        <w:t>”. Present spec is inaccurate and causes ambiguity.</w:t>
      </w:r>
    </w:p>
    <w:p w14:paraId="3A1330D5" w14:textId="77777777" w:rsidR="00427BE2" w:rsidRPr="00706954" w:rsidRDefault="00427BE2" w:rsidP="00427BE2">
      <w:pPr>
        <w:rPr>
          <w:b/>
        </w:rPr>
      </w:pPr>
      <w:r w:rsidRPr="00706954">
        <w:rPr>
          <w:b/>
        </w:rPr>
        <w:t xml:space="preserve">Proposal 4: RAN2 to agree to not consider </w:t>
      </w:r>
      <w:r>
        <w:rPr>
          <w:b/>
        </w:rPr>
        <w:t>“</w:t>
      </w:r>
      <w:r w:rsidRPr="00706954">
        <w:rPr>
          <w:b/>
        </w:rPr>
        <w:t>multicast assignment</w:t>
      </w:r>
      <w:r>
        <w:rPr>
          <w:b/>
        </w:rPr>
        <w:t>s”</w:t>
      </w:r>
      <w:r w:rsidRPr="00706954">
        <w:rPr>
          <w:b/>
        </w:rPr>
        <w:t xml:space="preserve"> </w:t>
      </w:r>
      <w:r>
        <w:rPr>
          <w:b/>
        </w:rPr>
        <w:t>as</w:t>
      </w:r>
      <w:r w:rsidRPr="00706954">
        <w:rPr>
          <w:b/>
        </w:rPr>
        <w:t xml:space="preserve"> running condition of </w:t>
      </w:r>
      <w:proofErr w:type="spellStart"/>
      <w:r w:rsidRPr="00706954">
        <w:rPr>
          <w:b/>
          <w:i/>
          <w:lang w:eastAsia="ko-KR"/>
        </w:rPr>
        <w:t>drx-onDurationTimerPTM</w:t>
      </w:r>
      <w:proofErr w:type="spellEnd"/>
      <w:r w:rsidRPr="00706954">
        <w:rPr>
          <w:b/>
        </w:rPr>
        <w:t xml:space="preserve"> (adopt Text Proposal 3 in annex</w:t>
      </w:r>
      <w:r>
        <w:rPr>
          <w:b/>
        </w:rPr>
        <w:t xml:space="preserve"> to TS 38.321</w:t>
      </w:r>
      <w:r w:rsidRPr="00706954">
        <w:rPr>
          <w:b/>
        </w:rPr>
        <w:t>)</w:t>
      </w:r>
    </w:p>
    <w:p w14:paraId="0AA4C761" w14:textId="77777777" w:rsidR="008725D6" w:rsidRPr="00C364B2" w:rsidRDefault="008725D6" w:rsidP="008B7CA4">
      <w:pPr>
        <w:rPr>
          <w:b/>
        </w:rPr>
      </w:pP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745A4868" w:rsidR="00413A8E" w:rsidRDefault="00413A8E" w:rsidP="00817601">
      <w:pPr>
        <w:rPr>
          <w:rFonts w:eastAsia="Malgun Gothic"/>
          <w:lang w:val="en-US" w:eastAsia="ko-KR"/>
        </w:rPr>
      </w:pPr>
      <w:r w:rsidRPr="00413A8E">
        <w:rPr>
          <w:rFonts w:eastAsia="Malgun Gothic"/>
          <w:lang w:val="en-US" w:eastAsia="ko-KR"/>
        </w:rPr>
        <w:t>Request RAN2 to discuss and agree to the following proposals:</w:t>
      </w:r>
    </w:p>
    <w:p w14:paraId="7850346E" w14:textId="4CA832EF" w:rsidR="00416671" w:rsidRDefault="00416671" w:rsidP="00416671">
      <w:pPr>
        <w:rPr>
          <w:b/>
        </w:rPr>
      </w:pPr>
      <w:r w:rsidRPr="00C364B2">
        <w:rPr>
          <w:b/>
        </w:rPr>
        <w:t xml:space="preserve">Proposal 1: </w:t>
      </w:r>
      <w:r>
        <w:rPr>
          <w:b/>
        </w:rPr>
        <w:t>M</w:t>
      </w:r>
      <w:r w:rsidRPr="00C364B2">
        <w:rPr>
          <w:b/>
        </w:rPr>
        <w:t xml:space="preserve">aintain current behaviour of </w:t>
      </w:r>
      <w:r>
        <w:rPr>
          <w:b/>
        </w:rPr>
        <w:t xml:space="preserve">not flushing </w:t>
      </w:r>
      <w:r w:rsidRPr="00C364B2">
        <w:rPr>
          <w:b/>
        </w:rPr>
        <w:t>MBS broadcast HARQ buffer at MAC reset (no spec change)</w:t>
      </w:r>
    </w:p>
    <w:p w14:paraId="0B054309" w14:textId="77777777" w:rsidR="00427BE2" w:rsidRDefault="00427BE2" w:rsidP="00427BE2">
      <w:pPr>
        <w:rPr>
          <w:b/>
        </w:rPr>
      </w:pPr>
      <w:r w:rsidRPr="00C364B2">
        <w:rPr>
          <w:b/>
        </w:rPr>
        <w:t xml:space="preserve">Proposal </w:t>
      </w:r>
      <w:r>
        <w:rPr>
          <w:b/>
        </w:rPr>
        <w:t>2</w:t>
      </w:r>
      <w:r w:rsidRPr="00C364B2">
        <w:rPr>
          <w:b/>
        </w:rPr>
        <w:t xml:space="preserve">: </w:t>
      </w:r>
      <w:r>
        <w:rPr>
          <w:b/>
        </w:rPr>
        <w:t>RAN2 to agree to</w:t>
      </w:r>
      <w:r w:rsidRPr="00C364B2">
        <w:rPr>
          <w:b/>
        </w:rPr>
        <w:t xml:space="preserve"> </w:t>
      </w:r>
      <w:r>
        <w:rPr>
          <w:b/>
        </w:rPr>
        <w:t xml:space="preserve">not flush </w:t>
      </w:r>
      <w:r w:rsidRPr="00C364B2">
        <w:rPr>
          <w:b/>
        </w:rPr>
        <w:t xml:space="preserve">MBS broadcast HARQ buffer at </w:t>
      </w:r>
      <w:r>
        <w:rPr>
          <w:b/>
        </w:rPr>
        <w:t>TAT expiry (adopt Text Proposal 1 in annex to TS 38.321)</w:t>
      </w:r>
    </w:p>
    <w:p w14:paraId="4573A3A4" w14:textId="77777777" w:rsidR="00427BE2" w:rsidRDefault="00427BE2" w:rsidP="00427BE2">
      <w:pPr>
        <w:rPr>
          <w:b/>
        </w:rPr>
      </w:pPr>
      <w:r w:rsidRPr="00C364B2">
        <w:rPr>
          <w:b/>
        </w:rPr>
        <w:t xml:space="preserve">Proposal </w:t>
      </w:r>
      <w:r>
        <w:rPr>
          <w:b/>
        </w:rPr>
        <w:t>3</w:t>
      </w:r>
      <w:r w:rsidRPr="00C364B2">
        <w:rPr>
          <w:b/>
        </w:rPr>
        <w:t xml:space="preserve">: </w:t>
      </w:r>
      <w:r>
        <w:rPr>
          <w:b/>
        </w:rPr>
        <w:t>RAN2 to agree to</w:t>
      </w:r>
      <w:r w:rsidRPr="00C364B2">
        <w:rPr>
          <w:b/>
        </w:rPr>
        <w:t xml:space="preserve"> </w:t>
      </w:r>
      <w:r>
        <w:rPr>
          <w:b/>
        </w:rPr>
        <w:t xml:space="preserve">not flush </w:t>
      </w:r>
      <w:r w:rsidRPr="00C364B2">
        <w:rPr>
          <w:b/>
        </w:rPr>
        <w:t xml:space="preserve">MBS broadcast HARQ buffer at </w:t>
      </w:r>
      <w:r>
        <w:rPr>
          <w:b/>
        </w:rPr>
        <w:t>UL synchronization loss indication by upper layers (adopt Text Proposal 2 in annex to TS 38.321)</w:t>
      </w:r>
    </w:p>
    <w:p w14:paraId="55F94755" w14:textId="60CD6CA2" w:rsidR="00427BE2" w:rsidRPr="00706954" w:rsidRDefault="00427BE2" w:rsidP="00427BE2">
      <w:pPr>
        <w:rPr>
          <w:b/>
        </w:rPr>
      </w:pPr>
      <w:r w:rsidRPr="00706954">
        <w:rPr>
          <w:b/>
        </w:rPr>
        <w:t xml:space="preserve">Proposal 4: RAN2 to agree to not consider </w:t>
      </w:r>
      <w:r>
        <w:rPr>
          <w:b/>
        </w:rPr>
        <w:t>“</w:t>
      </w:r>
      <w:r w:rsidRPr="00706954">
        <w:rPr>
          <w:b/>
        </w:rPr>
        <w:t>multicast assignment</w:t>
      </w:r>
      <w:r>
        <w:rPr>
          <w:b/>
        </w:rPr>
        <w:t>s”</w:t>
      </w:r>
      <w:r w:rsidRPr="00706954">
        <w:rPr>
          <w:b/>
        </w:rPr>
        <w:t xml:space="preserve"> </w:t>
      </w:r>
      <w:r>
        <w:rPr>
          <w:b/>
        </w:rPr>
        <w:t>as</w:t>
      </w:r>
      <w:r w:rsidRPr="00706954">
        <w:rPr>
          <w:b/>
        </w:rPr>
        <w:t xml:space="preserve"> running condition of </w:t>
      </w:r>
      <w:proofErr w:type="spellStart"/>
      <w:r w:rsidRPr="00706954">
        <w:rPr>
          <w:b/>
          <w:i/>
          <w:lang w:eastAsia="ko-KR"/>
        </w:rPr>
        <w:t>drx-onDurationTimerPTM</w:t>
      </w:r>
      <w:proofErr w:type="spellEnd"/>
      <w:r w:rsidRPr="00706954">
        <w:rPr>
          <w:b/>
        </w:rPr>
        <w:t xml:space="preserve"> (adopt Text Proposal 3 in annex</w:t>
      </w:r>
      <w:r>
        <w:rPr>
          <w:b/>
        </w:rPr>
        <w:t xml:space="preserve"> to TS 38.321</w:t>
      </w:r>
      <w:r w:rsidRPr="00706954">
        <w:rPr>
          <w:b/>
        </w:rPr>
        <w:t>)</w:t>
      </w:r>
    </w:p>
    <w:p w14:paraId="3258DFC1" w14:textId="763D1D73" w:rsidR="007804A1" w:rsidRDefault="003E5471" w:rsidP="003E5471">
      <w:pPr>
        <w:pStyle w:val="Heading1"/>
        <w:rPr>
          <w:rFonts w:eastAsia="Malgun Gothic"/>
          <w:lang w:eastAsia="ko-KR"/>
        </w:rPr>
      </w:pPr>
      <w:r>
        <w:rPr>
          <w:rFonts w:eastAsia="Malgun Gothic" w:hint="eastAsia"/>
          <w:lang w:eastAsia="ko-KR"/>
        </w:rPr>
        <w:t>4</w:t>
      </w:r>
      <w:r w:rsidR="00F95BE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69DDC6B5" w14:textId="2A0E97E4" w:rsidR="00E947EA" w:rsidRDefault="00F20AE4" w:rsidP="003E5471">
      <w:pPr>
        <w:rPr>
          <w:rFonts w:eastAsia="Malgun Gothic"/>
          <w:lang w:eastAsia="ko-KR"/>
        </w:rPr>
      </w:pPr>
      <w:r w:rsidRPr="00526693">
        <w:rPr>
          <w:rFonts w:eastAsia="Malgun Gothic"/>
          <w:lang w:eastAsia="ko-KR"/>
        </w:rPr>
        <w:t>[1</w:t>
      </w:r>
      <w:r w:rsidR="002D1C77" w:rsidRPr="00526693">
        <w:rPr>
          <w:rFonts w:eastAsia="Malgun Gothic"/>
          <w:lang w:eastAsia="ko-KR"/>
        </w:rPr>
        <w:t xml:space="preserve">] </w:t>
      </w:r>
      <w:r w:rsidR="00C954A3" w:rsidRPr="00526693">
        <w:rPr>
          <w:rFonts w:eastAsia="Malgun Gothic"/>
          <w:lang w:eastAsia="ko-KR"/>
        </w:rPr>
        <w:t>RAN2#119e meeting report</w:t>
      </w:r>
      <w:r w:rsidR="00526693" w:rsidRPr="00526693">
        <w:rPr>
          <w:rFonts w:eastAsia="Malgun Gothic"/>
          <w:lang w:eastAsia="ko-KR"/>
        </w:rPr>
        <w:t xml:space="preserve"> v1</w:t>
      </w:r>
    </w:p>
    <w:p w14:paraId="34BDA355" w14:textId="50B3D767" w:rsidR="002D3627" w:rsidRDefault="002D3627" w:rsidP="002D3627">
      <w:pPr>
        <w:rPr>
          <w:rFonts w:eastAsia="Malgun Gothic"/>
          <w:lang w:eastAsia="ko-KR"/>
        </w:rPr>
      </w:pPr>
      <w:r w:rsidRPr="001B59B7">
        <w:rPr>
          <w:rFonts w:eastAsia="Malgun Gothic"/>
          <w:lang w:eastAsia="ko-KR"/>
        </w:rPr>
        <w:t>[</w:t>
      </w:r>
      <w:r>
        <w:rPr>
          <w:rFonts w:eastAsia="Malgun Gothic"/>
          <w:lang w:eastAsia="ko-KR"/>
        </w:rPr>
        <w:t>2</w:t>
      </w:r>
      <w:r w:rsidRPr="001B59B7">
        <w:rPr>
          <w:rFonts w:eastAsia="Malgun Gothic"/>
          <w:lang w:eastAsia="ko-KR"/>
        </w:rPr>
        <w:t>] 3GPP TS 38.3</w:t>
      </w:r>
      <w:r w:rsidR="00591B68">
        <w:rPr>
          <w:rFonts w:eastAsia="Malgun Gothic"/>
          <w:lang w:eastAsia="ko-KR"/>
        </w:rPr>
        <w:t>2</w:t>
      </w:r>
      <w:r w:rsidRPr="001B59B7">
        <w:rPr>
          <w:rFonts w:eastAsia="Malgun Gothic"/>
          <w:lang w:eastAsia="ko-KR"/>
        </w:rPr>
        <w:t>1 v17.1.0</w:t>
      </w:r>
      <w:r w:rsidR="006D761A">
        <w:rPr>
          <w:rFonts w:eastAsia="Malgun Gothic"/>
          <w:lang w:eastAsia="ko-KR"/>
        </w:rPr>
        <w:t xml:space="preserve">: </w:t>
      </w:r>
      <w:r w:rsidR="00591B68">
        <w:rPr>
          <w:rFonts w:eastAsia="Malgun Gothic"/>
          <w:lang w:eastAsia="ko-KR"/>
        </w:rPr>
        <w:t>Medium Access</w:t>
      </w:r>
      <w:r w:rsidRPr="001B59B7">
        <w:rPr>
          <w:rFonts w:eastAsia="Malgun Gothic"/>
          <w:lang w:eastAsia="ko-KR"/>
        </w:rPr>
        <w:t xml:space="preserve"> Control (</w:t>
      </w:r>
      <w:r w:rsidR="00591B68">
        <w:rPr>
          <w:rFonts w:eastAsia="Malgun Gothic"/>
          <w:lang w:eastAsia="ko-KR"/>
        </w:rPr>
        <w:t>MAC</w:t>
      </w:r>
      <w:r w:rsidRPr="001B59B7">
        <w:rPr>
          <w:rFonts w:eastAsia="Malgun Gothic"/>
          <w:lang w:eastAsia="ko-KR"/>
        </w:rPr>
        <w:t>) protocol specification</w:t>
      </w:r>
    </w:p>
    <w:p w14:paraId="4B8733F1" w14:textId="45E2919F" w:rsidR="00AA5BD7" w:rsidRDefault="00AA5BD7" w:rsidP="002D3627">
      <w:pPr>
        <w:rPr>
          <w:rFonts w:eastAsia="Malgun Gothic"/>
          <w:lang w:eastAsia="ko-KR"/>
        </w:rPr>
      </w:pPr>
      <w:r>
        <w:rPr>
          <w:rFonts w:eastAsia="Malgun Gothic"/>
          <w:lang w:eastAsia="ko-KR"/>
        </w:rPr>
        <w:t>[</w:t>
      </w:r>
      <w:r w:rsidR="00C636CE">
        <w:rPr>
          <w:rFonts w:eastAsia="Malgun Gothic"/>
          <w:lang w:eastAsia="ko-KR"/>
        </w:rPr>
        <w:t>3</w:t>
      </w:r>
      <w:r>
        <w:rPr>
          <w:rFonts w:eastAsia="Malgun Gothic"/>
          <w:lang w:eastAsia="ko-KR"/>
        </w:rPr>
        <w:t xml:space="preserve">] R2-2208883 Summary of [AT119-e][603][MBS-R17] UP corrections (Lenovo) </w:t>
      </w:r>
    </w:p>
    <w:p w14:paraId="5662E969" w14:textId="3B7D3E79" w:rsidR="00591B68" w:rsidRPr="001B59B7" w:rsidRDefault="00AA5BD7" w:rsidP="002D3627">
      <w:pPr>
        <w:rPr>
          <w:rFonts w:eastAsia="Malgun Gothic"/>
          <w:lang w:eastAsia="ko-KR"/>
        </w:rPr>
      </w:pPr>
      <w:r>
        <w:rPr>
          <w:rFonts w:eastAsia="Malgun Gothic"/>
          <w:lang w:eastAsia="ko-KR"/>
        </w:rPr>
        <w:t>[</w:t>
      </w:r>
      <w:r w:rsidR="00C636CE">
        <w:rPr>
          <w:rFonts w:eastAsia="Malgun Gothic"/>
          <w:lang w:eastAsia="ko-KR"/>
        </w:rPr>
        <w:t>4</w:t>
      </w:r>
      <w:r w:rsidR="00591B68">
        <w:rPr>
          <w:rFonts w:eastAsia="Malgun Gothic"/>
          <w:lang w:eastAsia="ko-KR"/>
        </w:rPr>
        <w:t>]</w:t>
      </w:r>
      <w:r w:rsidR="00416671">
        <w:rPr>
          <w:rFonts w:eastAsia="Malgun Gothic"/>
          <w:lang w:eastAsia="ko-KR"/>
        </w:rPr>
        <w:t xml:space="preserve"> 3GPP TS 38.214 v17.2.0: Physical layer procedures for data</w:t>
      </w:r>
    </w:p>
    <w:p w14:paraId="473E13AF" w14:textId="41B10EA0" w:rsidR="00C636CE" w:rsidRDefault="00C636CE" w:rsidP="00C636CE">
      <w:pPr>
        <w:pStyle w:val="Heading1"/>
        <w:rPr>
          <w:rFonts w:eastAsia="Malgun Gothic"/>
          <w:lang w:eastAsia="ko-KR"/>
        </w:rPr>
      </w:pPr>
      <w:r>
        <w:rPr>
          <w:rFonts w:eastAsia="Malgun Gothic"/>
          <w:lang w:eastAsia="ko-KR"/>
        </w:rPr>
        <w:t>5 Annex</w:t>
      </w:r>
    </w:p>
    <w:p w14:paraId="408AEB63" w14:textId="47F27A0B" w:rsidR="00C636CE" w:rsidRDefault="00C636CE" w:rsidP="00C636CE">
      <w:pPr>
        <w:rPr>
          <w:rFonts w:eastAsia="Malgun Gothic"/>
          <w:b/>
          <w:lang w:eastAsia="ko-KR"/>
        </w:rPr>
      </w:pPr>
      <w:r w:rsidRPr="00C636CE">
        <w:rPr>
          <w:rFonts w:eastAsia="Malgun Gothic"/>
          <w:b/>
          <w:highlight w:val="yellow"/>
          <w:lang w:eastAsia="ko-KR"/>
        </w:rPr>
        <w:t>Base specification: TS 38.321 v17.1.0</w:t>
      </w:r>
    </w:p>
    <w:p w14:paraId="3C40DE46" w14:textId="463E8670" w:rsidR="008B7CA4" w:rsidRDefault="008B7CA4" w:rsidP="00C636CE">
      <w:pPr>
        <w:rPr>
          <w:rFonts w:eastAsia="Malgun Gothic"/>
          <w:b/>
          <w:lang w:eastAsia="ko-KR"/>
        </w:rPr>
      </w:pPr>
    </w:p>
    <w:p w14:paraId="67B85FA9" w14:textId="793E0AE7" w:rsidR="008B7CA4" w:rsidRPr="008B7CA4" w:rsidRDefault="008B7CA4" w:rsidP="00C636CE">
      <w:pPr>
        <w:rPr>
          <w:rFonts w:eastAsia="Malgun Gothic"/>
          <w:b/>
          <w:sz w:val="28"/>
          <w:szCs w:val="28"/>
          <w:u w:val="single"/>
          <w:lang w:eastAsia="ko-KR"/>
        </w:rPr>
      </w:pPr>
      <w:r w:rsidRPr="008B7CA4">
        <w:rPr>
          <w:rFonts w:eastAsia="Malgun Gothic"/>
          <w:b/>
          <w:sz w:val="28"/>
          <w:szCs w:val="28"/>
          <w:u w:val="single"/>
          <w:lang w:eastAsia="ko-KR"/>
        </w:rPr>
        <w:lastRenderedPageBreak/>
        <w:t>Text Proposal 1</w:t>
      </w:r>
    </w:p>
    <w:p w14:paraId="3DF6F5BF" w14:textId="77777777" w:rsidR="008B7CA4" w:rsidRPr="00C636CE" w:rsidRDefault="008B7CA4" w:rsidP="00C636CE">
      <w:pPr>
        <w:rPr>
          <w:rFonts w:eastAsia="Malgun Gothic"/>
          <w:b/>
          <w:lang w:eastAsia="ko-KR"/>
        </w:rPr>
      </w:pPr>
    </w:p>
    <w:p w14:paraId="14367AA3" w14:textId="77777777" w:rsidR="00C636CE" w:rsidRPr="000B2AEF" w:rsidRDefault="00C636CE" w:rsidP="00C636CE">
      <w:pPr>
        <w:pStyle w:val="Heading2"/>
        <w:rPr>
          <w:lang w:eastAsia="ko-KR"/>
        </w:rPr>
      </w:pPr>
      <w:bookmarkStart w:id="15" w:name="_Toc29239826"/>
      <w:bookmarkStart w:id="16" w:name="_Toc37296185"/>
      <w:bookmarkStart w:id="17" w:name="_Toc46490311"/>
      <w:bookmarkStart w:id="18" w:name="_Toc52752006"/>
      <w:bookmarkStart w:id="19" w:name="_Toc52796468"/>
      <w:bookmarkStart w:id="20" w:name="_Toc109217536"/>
      <w:r w:rsidRPr="000B2AEF">
        <w:rPr>
          <w:lang w:eastAsia="ko-KR"/>
        </w:rPr>
        <w:t>5.2</w:t>
      </w:r>
      <w:r w:rsidRPr="000B2AEF">
        <w:rPr>
          <w:lang w:eastAsia="ko-KR"/>
        </w:rPr>
        <w:tab/>
        <w:t>Maintenance of Uplink Time Alignment</w:t>
      </w:r>
      <w:bookmarkEnd w:id="15"/>
      <w:bookmarkEnd w:id="16"/>
      <w:bookmarkEnd w:id="17"/>
      <w:bookmarkEnd w:id="18"/>
      <w:bookmarkEnd w:id="19"/>
      <w:bookmarkEnd w:id="20"/>
    </w:p>
    <w:p w14:paraId="090B6DAD" w14:textId="77777777" w:rsidR="00C636CE" w:rsidRPr="000B2AEF" w:rsidRDefault="00C636CE" w:rsidP="00C636CE">
      <w:pPr>
        <w:rPr>
          <w:noProof/>
          <w:lang w:eastAsia="ko-KR"/>
        </w:rPr>
      </w:pPr>
      <w:r w:rsidRPr="000B2AEF">
        <w:rPr>
          <w:noProof/>
          <w:lang w:eastAsia="ko-KR"/>
        </w:rPr>
        <w:t>RRC configures the following parameters for the maintenance of UL time alignment:</w:t>
      </w:r>
    </w:p>
    <w:p w14:paraId="167B2AA4" w14:textId="77777777" w:rsidR="00C636CE" w:rsidRPr="000B2AEF" w:rsidRDefault="00C636CE" w:rsidP="00C636CE">
      <w:pPr>
        <w:pStyle w:val="B1"/>
        <w:rPr>
          <w:noProof/>
          <w:lang w:eastAsia="ko-KR"/>
        </w:rPr>
      </w:pPr>
      <w:r w:rsidRPr="000B2AEF">
        <w:rPr>
          <w:noProof/>
          <w:lang w:eastAsia="ko-KR"/>
        </w:rPr>
        <w:t>-</w:t>
      </w:r>
      <w:r w:rsidRPr="000B2AEF">
        <w:rPr>
          <w:noProof/>
          <w:lang w:eastAsia="ko-KR"/>
        </w:rPr>
        <w:tab/>
      </w:r>
      <w:r w:rsidRPr="000B2AEF">
        <w:rPr>
          <w:i/>
          <w:noProof/>
          <w:lang w:eastAsia="ko-KR"/>
        </w:rPr>
        <w:t>timeAlignmentTimer</w:t>
      </w:r>
      <w:r w:rsidRPr="000B2AEF">
        <w:rPr>
          <w:noProof/>
          <w:lang w:eastAsia="ko-KR"/>
        </w:rPr>
        <w:t xml:space="preserve"> (per TAG) which controls how long the MAC entity considers the Serving Cells belonging to the associated TAG to be uplink time aligned;</w:t>
      </w:r>
    </w:p>
    <w:p w14:paraId="0E1F902D" w14:textId="77777777" w:rsidR="00C636CE" w:rsidRPr="000B2AEF" w:rsidRDefault="00C636CE" w:rsidP="00C636CE">
      <w:pPr>
        <w:pStyle w:val="B1"/>
        <w:rPr>
          <w:lang w:eastAsia="ko-KR"/>
        </w:rPr>
      </w:pPr>
      <w:r w:rsidRPr="000B2AEF">
        <w:rPr>
          <w:lang w:eastAsia="zh-CN"/>
        </w:rPr>
        <w:t>-</w:t>
      </w:r>
      <w:r w:rsidRPr="000B2AEF">
        <w:rPr>
          <w:lang w:eastAsia="zh-CN"/>
        </w:rPr>
        <w:tab/>
      </w:r>
      <w:proofErr w:type="spellStart"/>
      <w:r w:rsidRPr="000B2AEF">
        <w:rPr>
          <w:i/>
          <w:lang w:eastAsia="zh-CN"/>
        </w:rPr>
        <w:t>inactivePosSRS-TimeAlignmentTimer</w:t>
      </w:r>
      <w:proofErr w:type="spellEnd"/>
      <w:r w:rsidRPr="000B2AEF">
        <w:rPr>
          <w:lang w:eastAsia="zh-CN"/>
        </w:rPr>
        <w:t xml:space="preserve"> which controls how long the MAC entity considers the Positioning SRS transmission in RRC_INACTIVE in clause 5.26 to be uplink time aligned;</w:t>
      </w:r>
    </w:p>
    <w:p w14:paraId="6BEAC378" w14:textId="77777777" w:rsidR="00C636CE" w:rsidRPr="000B2AEF" w:rsidRDefault="00C636CE" w:rsidP="00C636CE">
      <w:pPr>
        <w:pStyle w:val="B1"/>
        <w:rPr>
          <w:lang w:eastAsia="ko-KR"/>
        </w:rPr>
      </w:pPr>
      <w:r w:rsidRPr="000B2AEF">
        <w:rPr>
          <w:lang w:eastAsia="ko-KR"/>
        </w:rPr>
        <w:t>-</w:t>
      </w:r>
      <w:r w:rsidRPr="000B2AEF">
        <w:rPr>
          <w:lang w:eastAsia="ko-KR"/>
        </w:rPr>
        <w:tab/>
      </w:r>
      <w:r w:rsidRPr="000B2AEF">
        <w:rPr>
          <w:i/>
          <w:lang w:eastAsia="ko-KR"/>
        </w:rPr>
        <w:t>cg-SDT-</w:t>
      </w:r>
      <w:proofErr w:type="spellStart"/>
      <w:r w:rsidRPr="000B2AEF">
        <w:rPr>
          <w:i/>
          <w:lang w:eastAsia="ko-KR"/>
        </w:rPr>
        <w:t>TimeAlignmentTimer</w:t>
      </w:r>
      <w:proofErr w:type="spellEnd"/>
      <w:r w:rsidRPr="000B2AEF">
        <w:rPr>
          <w:lang w:eastAsia="ko-KR"/>
        </w:rPr>
        <w:t xml:space="preserve"> which controls how long the MAC entity considers the uplink transmission for CG-SDT to be uplink time aligned.</w:t>
      </w:r>
    </w:p>
    <w:p w14:paraId="2859CA7B" w14:textId="77777777" w:rsidR="00C636CE" w:rsidRPr="000B2AEF" w:rsidRDefault="00C636CE" w:rsidP="00C636CE">
      <w:pPr>
        <w:rPr>
          <w:noProof/>
        </w:rPr>
      </w:pPr>
      <w:r w:rsidRPr="000B2AEF">
        <w:rPr>
          <w:noProof/>
        </w:rPr>
        <w:t>The MAC entity shall:</w:t>
      </w:r>
    </w:p>
    <w:p w14:paraId="17B99C24" w14:textId="77777777" w:rsidR="00C636CE" w:rsidRPr="000B2AEF" w:rsidRDefault="00C636CE" w:rsidP="00C636CE">
      <w:pPr>
        <w:pStyle w:val="B1"/>
        <w:rPr>
          <w:noProof/>
        </w:rPr>
      </w:pPr>
      <w:r w:rsidRPr="000B2AEF">
        <w:rPr>
          <w:noProof/>
          <w:lang w:eastAsia="ko-KR"/>
        </w:rPr>
        <w:t>1&gt;</w:t>
      </w:r>
      <w:r w:rsidRPr="000B2AEF">
        <w:rPr>
          <w:noProof/>
        </w:rPr>
        <w:tab/>
        <w:t xml:space="preserve">when a Timing Advance </w:t>
      </w:r>
      <w:r w:rsidRPr="000B2AEF">
        <w:t xml:space="preserve">Command </w:t>
      </w:r>
      <w:r w:rsidRPr="000B2AEF">
        <w:rPr>
          <w:noProof/>
        </w:rPr>
        <w:t xml:space="preserve">MAC </w:t>
      </w:r>
      <w:r w:rsidRPr="000B2AEF">
        <w:rPr>
          <w:noProof/>
          <w:lang w:eastAsia="ko-KR"/>
        </w:rPr>
        <w:t>CE</w:t>
      </w:r>
      <w:r w:rsidRPr="000B2AEF">
        <w:rPr>
          <w:noProof/>
        </w:rPr>
        <w:t xml:space="preserve"> is received</w:t>
      </w:r>
      <w:r w:rsidRPr="000B2AEF">
        <w:rPr>
          <w:noProof/>
          <w:lang w:eastAsia="ko-KR"/>
        </w:rPr>
        <w:t>, and if an N</w:t>
      </w:r>
      <w:r w:rsidRPr="000B2AEF">
        <w:rPr>
          <w:noProof/>
          <w:vertAlign w:val="subscript"/>
          <w:lang w:eastAsia="ko-KR"/>
        </w:rPr>
        <w:t>TA</w:t>
      </w:r>
      <w:r w:rsidRPr="000B2AEF">
        <w:rPr>
          <w:noProof/>
          <w:lang w:eastAsia="ko-KR"/>
        </w:rPr>
        <w:t xml:space="preserve"> (as defined in TS 38.211 [8]) has been maintained with the indicated TAG</w:t>
      </w:r>
      <w:r w:rsidRPr="000B2AEF">
        <w:rPr>
          <w:noProof/>
        </w:rPr>
        <w:t>:</w:t>
      </w:r>
    </w:p>
    <w:p w14:paraId="46A7C12F" w14:textId="77777777" w:rsidR="00C636CE" w:rsidRPr="000B2AEF" w:rsidRDefault="00C636CE" w:rsidP="00C636CE">
      <w:pPr>
        <w:pStyle w:val="B2"/>
        <w:rPr>
          <w:noProof/>
        </w:rPr>
      </w:pPr>
      <w:r w:rsidRPr="000B2AEF">
        <w:rPr>
          <w:noProof/>
          <w:lang w:eastAsia="ko-KR"/>
        </w:rPr>
        <w:t>2&gt;</w:t>
      </w:r>
      <w:r w:rsidRPr="000B2AEF">
        <w:rPr>
          <w:noProof/>
        </w:rPr>
        <w:tab/>
        <w:t>apply the Timing Advance Command for the indicated TAG;</w:t>
      </w:r>
    </w:p>
    <w:p w14:paraId="2CAAF314" w14:textId="77777777" w:rsidR="00C636CE" w:rsidRPr="000B2AEF" w:rsidRDefault="00C636CE" w:rsidP="00C636CE">
      <w:pPr>
        <w:pStyle w:val="B2"/>
        <w:rPr>
          <w:lang w:eastAsia="zh-CN"/>
        </w:rPr>
      </w:pPr>
      <w:r w:rsidRPr="000B2AEF">
        <w:rPr>
          <w:lang w:eastAsia="ko-KR"/>
        </w:rPr>
        <w:t>2&gt;</w:t>
      </w:r>
      <w:r w:rsidRPr="000B2AEF">
        <w:rPr>
          <w:lang w:eastAsia="ko-KR"/>
        </w:rPr>
        <w:tab/>
        <w:t xml:space="preserve">if </w:t>
      </w:r>
      <w:proofErr w:type="spellStart"/>
      <w:r w:rsidRPr="000B2AEF">
        <w:rPr>
          <w:i/>
          <w:lang w:eastAsia="zh-CN"/>
        </w:rPr>
        <w:t>inactivePosSRS-TimeAlignmentTimer</w:t>
      </w:r>
      <w:proofErr w:type="spellEnd"/>
      <w:r w:rsidRPr="000B2AEF">
        <w:rPr>
          <w:iCs/>
          <w:lang w:eastAsia="zh-CN"/>
        </w:rPr>
        <w:t xml:space="preserve"> </w:t>
      </w:r>
      <w:r w:rsidRPr="000B2AEF">
        <w:rPr>
          <w:lang w:eastAsia="zh-CN"/>
        </w:rPr>
        <w:t>is configured and there is ongoing Positioning SRS Transmission in RRC_INACTIVE as in clause 5.25:</w:t>
      </w:r>
    </w:p>
    <w:p w14:paraId="353C194A" w14:textId="77777777" w:rsidR="00C636CE" w:rsidRPr="000B2AEF" w:rsidRDefault="00C636CE" w:rsidP="00C636CE">
      <w:pPr>
        <w:pStyle w:val="B2"/>
        <w:ind w:firstLine="0"/>
        <w:rPr>
          <w:lang w:eastAsia="zh-CN"/>
        </w:rPr>
      </w:pPr>
      <w:r w:rsidRPr="000B2AEF">
        <w:rPr>
          <w:lang w:eastAsia="ko-KR"/>
        </w:rPr>
        <w:t>3&gt;</w:t>
      </w:r>
      <w:r w:rsidRPr="000B2AEF">
        <w:rPr>
          <w:lang w:eastAsia="ko-KR"/>
        </w:rPr>
        <w:tab/>
      </w:r>
      <w:r w:rsidRPr="000B2AEF">
        <w:rPr>
          <w:lang w:eastAsia="zh-CN"/>
        </w:rPr>
        <w:t xml:space="preserve">start or restart the </w:t>
      </w:r>
      <w:proofErr w:type="spellStart"/>
      <w:r w:rsidRPr="000B2AEF">
        <w:rPr>
          <w:i/>
          <w:lang w:eastAsia="zh-CN"/>
        </w:rPr>
        <w:t>inactivePosSRS-TimeAlignmentTimer</w:t>
      </w:r>
      <w:proofErr w:type="spellEnd"/>
      <w:r w:rsidRPr="000B2AEF">
        <w:rPr>
          <w:iCs/>
          <w:lang w:eastAsia="zh-CN"/>
        </w:rPr>
        <w:t xml:space="preserve"> </w:t>
      </w:r>
      <w:r w:rsidRPr="000B2AEF">
        <w:t>associated with the indicated TAG</w:t>
      </w:r>
      <w:r w:rsidRPr="000B2AEF">
        <w:rPr>
          <w:lang w:eastAsia="zh-CN"/>
        </w:rPr>
        <w:t>.</w:t>
      </w:r>
    </w:p>
    <w:p w14:paraId="5DA2E93F" w14:textId="77777777" w:rsidR="00C636CE" w:rsidRPr="000B2AEF" w:rsidRDefault="00C636CE" w:rsidP="00C636CE">
      <w:pPr>
        <w:pStyle w:val="B2"/>
        <w:rPr>
          <w:lang w:eastAsia="zh-CN"/>
        </w:rPr>
      </w:pPr>
      <w:r w:rsidRPr="000B2AEF">
        <w:rPr>
          <w:lang w:eastAsia="ko-KR"/>
        </w:rPr>
        <w:t>2&gt;</w:t>
      </w:r>
      <w:r w:rsidRPr="000B2AEF">
        <w:rPr>
          <w:lang w:eastAsia="ko-KR"/>
        </w:rPr>
        <w:tab/>
        <w:t xml:space="preserve">if </w:t>
      </w:r>
      <w:r w:rsidRPr="000B2AEF">
        <w:rPr>
          <w:lang w:eastAsia="zh-CN"/>
        </w:rPr>
        <w:t>CG-SDT procedure triggered as in clause 5.27 is ongoing:</w:t>
      </w:r>
    </w:p>
    <w:p w14:paraId="4DDB0D06" w14:textId="77777777" w:rsidR="00C636CE" w:rsidRPr="000B2AEF" w:rsidRDefault="00C636CE" w:rsidP="00C636CE">
      <w:pPr>
        <w:pStyle w:val="B3"/>
        <w:rPr>
          <w:lang w:eastAsia="zh-CN"/>
        </w:rPr>
      </w:pPr>
      <w:r w:rsidRPr="000B2AEF">
        <w:rPr>
          <w:lang w:eastAsia="ko-KR"/>
        </w:rPr>
        <w:t>3&gt;</w:t>
      </w:r>
      <w:r w:rsidRPr="000B2AEF">
        <w:rPr>
          <w:lang w:eastAsia="ko-KR"/>
        </w:rPr>
        <w:tab/>
      </w:r>
      <w:r w:rsidRPr="000B2AEF">
        <w:rPr>
          <w:lang w:eastAsia="zh-CN"/>
        </w:rPr>
        <w:t xml:space="preserve">start or restart the </w:t>
      </w:r>
      <w:r w:rsidRPr="000B2AEF">
        <w:rPr>
          <w:i/>
          <w:lang w:eastAsia="zh-CN"/>
        </w:rPr>
        <w:t>cg-SDT-</w:t>
      </w:r>
      <w:proofErr w:type="spellStart"/>
      <w:r w:rsidRPr="000B2AEF">
        <w:rPr>
          <w:i/>
          <w:lang w:eastAsia="zh-CN"/>
        </w:rPr>
        <w:t>TimeAlignmentTimer</w:t>
      </w:r>
      <w:proofErr w:type="spellEnd"/>
      <w:r w:rsidRPr="000B2AEF">
        <w:rPr>
          <w:iCs/>
          <w:lang w:eastAsia="zh-CN"/>
        </w:rPr>
        <w:t xml:space="preserve"> </w:t>
      </w:r>
      <w:r w:rsidRPr="000B2AEF">
        <w:rPr>
          <w:lang w:eastAsia="zh-CN"/>
        </w:rPr>
        <w:t>associated with the indicated TAG.</w:t>
      </w:r>
    </w:p>
    <w:p w14:paraId="678F71AC" w14:textId="77777777" w:rsidR="00C636CE" w:rsidRPr="000B2AEF" w:rsidRDefault="00C636CE" w:rsidP="00C636CE">
      <w:pPr>
        <w:pStyle w:val="B2"/>
        <w:rPr>
          <w:noProof/>
          <w:lang w:eastAsia="ko-KR"/>
        </w:rPr>
      </w:pPr>
      <w:r w:rsidRPr="000B2AEF">
        <w:rPr>
          <w:noProof/>
          <w:lang w:eastAsia="ko-KR"/>
        </w:rPr>
        <w:t>2&gt;</w:t>
      </w:r>
      <w:r w:rsidRPr="000B2AEF">
        <w:rPr>
          <w:noProof/>
        </w:rPr>
        <w:tab/>
        <w:t xml:space="preserve">start or restart the </w:t>
      </w:r>
      <w:r w:rsidRPr="000B2AEF">
        <w:rPr>
          <w:i/>
          <w:noProof/>
        </w:rPr>
        <w:t>timeAlignmentTimer</w:t>
      </w:r>
      <w:r w:rsidRPr="000B2AEF">
        <w:rPr>
          <w:noProof/>
        </w:rPr>
        <w:t xml:space="preserve"> associated with the indicated TAG</w:t>
      </w:r>
      <w:r w:rsidRPr="000B2AEF">
        <w:rPr>
          <w:noProof/>
          <w:lang w:eastAsia="ko-KR"/>
        </w:rPr>
        <w:t>.</w:t>
      </w:r>
    </w:p>
    <w:p w14:paraId="0508D32B" w14:textId="77777777" w:rsidR="00C636CE" w:rsidRPr="000B2AEF" w:rsidRDefault="00C636CE" w:rsidP="00C636CE">
      <w:pPr>
        <w:pStyle w:val="B1"/>
        <w:rPr>
          <w:noProof/>
        </w:rPr>
      </w:pPr>
      <w:r w:rsidRPr="000B2AEF">
        <w:rPr>
          <w:noProof/>
          <w:lang w:eastAsia="ko-KR"/>
        </w:rPr>
        <w:t>1&gt;</w:t>
      </w:r>
      <w:r w:rsidRPr="000B2AEF">
        <w:rPr>
          <w:noProof/>
        </w:rPr>
        <w:tab/>
        <w:t xml:space="preserve">when a </w:t>
      </w:r>
      <w:r w:rsidRPr="000B2AEF">
        <w:t>Timing Advance</w:t>
      </w:r>
      <w:r w:rsidRPr="000B2AEF">
        <w:rPr>
          <w:noProof/>
        </w:rPr>
        <w:t xml:space="preserve"> Command is received in a Random Access Response message for a Serving Cell belonging to a TAG or in a MSGB for an SpCell:</w:t>
      </w:r>
    </w:p>
    <w:p w14:paraId="3E99B984" w14:textId="77777777" w:rsidR="00C636CE" w:rsidRPr="000B2AEF" w:rsidRDefault="00C636CE" w:rsidP="00C636CE">
      <w:pPr>
        <w:pStyle w:val="B2"/>
        <w:rPr>
          <w:noProof/>
        </w:rPr>
      </w:pPr>
      <w:r w:rsidRPr="000B2AEF">
        <w:rPr>
          <w:noProof/>
          <w:lang w:eastAsia="ko-KR"/>
        </w:rPr>
        <w:t>2&gt;</w:t>
      </w:r>
      <w:r w:rsidRPr="000B2AEF">
        <w:rPr>
          <w:noProof/>
        </w:rPr>
        <w:tab/>
        <w:t xml:space="preserve">if the Random Access Preamble </w:t>
      </w:r>
      <w:r w:rsidRPr="000B2AEF">
        <w:t>was not selected by the MAC entity among the contention-based Random Access Preamble</w:t>
      </w:r>
      <w:r w:rsidRPr="000B2AEF">
        <w:rPr>
          <w:noProof/>
        </w:rPr>
        <w:t>:</w:t>
      </w:r>
    </w:p>
    <w:p w14:paraId="2A6ECCD4" w14:textId="77777777" w:rsidR="00C636CE" w:rsidRPr="000B2AEF" w:rsidRDefault="00C636CE" w:rsidP="00C636CE">
      <w:pPr>
        <w:pStyle w:val="B3"/>
        <w:rPr>
          <w:noProof/>
        </w:rPr>
      </w:pPr>
      <w:r w:rsidRPr="000B2AEF">
        <w:rPr>
          <w:noProof/>
          <w:lang w:eastAsia="ko-KR"/>
        </w:rPr>
        <w:t>3&gt;</w:t>
      </w:r>
      <w:r w:rsidRPr="000B2AEF">
        <w:rPr>
          <w:noProof/>
        </w:rPr>
        <w:tab/>
        <w:t xml:space="preserve">apply the </w:t>
      </w:r>
      <w:r w:rsidRPr="000B2AEF">
        <w:t>Timing Advance</w:t>
      </w:r>
      <w:r w:rsidRPr="000B2AEF">
        <w:rPr>
          <w:noProof/>
        </w:rPr>
        <w:t xml:space="preserve"> Command for this TAG;</w:t>
      </w:r>
    </w:p>
    <w:p w14:paraId="77B4AC9D" w14:textId="77777777" w:rsidR="00C636CE" w:rsidRPr="000B2AEF" w:rsidRDefault="00C636CE" w:rsidP="00C636CE">
      <w:pPr>
        <w:pStyle w:val="B3"/>
        <w:rPr>
          <w:noProof/>
          <w:lang w:eastAsia="ko-KR"/>
        </w:rPr>
      </w:pPr>
      <w:r w:rsidRPr="000B2AEF">
        <w:rPr>
          <w:noProof/>
          <w:lang w:eastAsia="ko-KR"/>
        </w:rPr>
        <w:t>3&gt;</w:t>
      </w:r>
      <w:r w:rsidRPr="000B2AEF">
        <w:rPr>
          <w:noProof/>
        </w:rPr>
        <w:tab/>
        <w:t xml:space="preserve">start or restart the </w:t>
      </w:r>
      <w:r w:rsidRPr="000B2AEF">
        <w:rPr>
          <w:i/>
          <w:noProof/>
        </w:rPr>
        <w:t>timeAlignmentTimer</w:t>
      </w:r>
      <w:r w:rsidRPr="000B2AEF">
        <w:t xml:space="preserve"> </w:t>
      </w:r>
      <w:r w:rsidRPr="000B2AEF">
        <w:rPr>
          <w:noProof/>
        </w:rPr>
        <w:t>associated with this TAG</w:t>
      </w:r>
      <w:r w:rsidRPr="000B2AEF">
        <w:rPr>
          <w:noProof/>
          <w:lang w:eastAsia="ko-KR"/>
        </w:rPr>
        <w:t>.</w:t>
      </w:r>
    </w:p>
    <w:p w14:paraId="694F0DCD" w14:textId="77777777" w:rsidR="00C636CE" w:rsidRPr="000B2AEF" w:rsidRDefault="00C636CE" w:rsidP="00C636CE">
      <w:pPr>
        <w:pStyle w:val="B2"/>
        <w:rPr>
          <w:noProof/>
        </w:rPr>
      </w:pPr>
      <w:r w:rsidRPr="000B2AEF">
        <w:rPr>
          <w:noProof/>
          <w:lang w:eastAsia="ko-KR"/>
        </w:rPr>
        <w:t>2&gt;</w:t>
      </w:r>
      <w:r w:rsidRPr="000B2AEF">
        <w:rPr>
          <w:noProof/>
          <w:lang w:eastAsia="ko-KR"/>
        </w:rPr>
        <w:tab/>
      </w:r>
      <w:r w:rsidRPr="000B2AEF">
        <w:rPr>
          <w:noProof/>
        </w:rPr>
        <w:t xml:space="preserve">else if the </w:t>
      </w:r>
      <w:r w:rsidRPr="000B2AEF">
        <w:rPr>
          <w:i/>
          <w:noProof/>
        </w:rPr>
        <w:t>timeAlignmentTimer</w:t>
      </w:r>
      <w:r w:rsidRPr="000B2AEF">
        <w:rPr>
          <w:noProof/>
        </w:rPr>
        <w:t xml:space="preserve"> associated with this TAG is not running:</w:t>
      </w:r>
    </w:p>
    <w:p w14:paraId="18D15A9A" w14:textId="77777777" w:rsidR="00C636CE" w:rsidRPr="000B2AEF" w:rsidRDefault="00C636CE" w:rsidP="00C636CE">
      <w:pPr>
        <w:pStyle w:val="B3"/>
        <w:rPr>
          <w:noProof/>
        </w:rPr>
      </w:pPr>
      <w:r w:rsidRPr="000B2AEF">
        <w:rPr>
          <w:noProof/>
          <w:lang w:eastAsia="ko-KR"/>
        </w:rPr>
        <w:t>3&gt;</w:t>
      </w:r>
      <w:r w:rsidRPr="000B2AEF">
        <w:rPr>
          <w:noProof/>
        </w:rPr>
        <w:tab/>
        <w:t xml:space="preserve">apply the </w:t>
      </w:r>
      <w:r w:rsidRPr="000B2AEF">
        <w:t>Timing Advance</w:t>
      </w:r>
      <w:r w:rsidRPr="000B2AEF">
        <w:rPr>
          <w:noProof/>
        </w:rPr>
        <w:t xml:space="preserve"> Command for this TAG;</w:t>
      </w:r>
    </w:p>
    <w:p w14:paraId="328D735A" w14:textId="77777777" w:rsidR="00C636CE" w:rsidRPr="000B2AEF" w:rsidRDefault="00C636CE" w:rsidP="00C636CE">
      <w:pPr>
        <w:pStyle w:val="B3"/>
        <w:rPr>
          <w:noProof/>
        </w:rPr>
      </w:pPr>
      <w:r w:rsidRPr="000B2AEF">
        <w:rPr>
          <w:noProof/>
          <w:lang w:eastAsia="ko-KR"/>
        </w:rPr>
        <w:t>3&gt;</w:t>
      </w:r>
      <w:r w:rsidRPr="000B2AEF">
        <w:rPr>
          <w:noProof/>
        </w:rPr>
        <w:tab/>
        <w:t xml:space="preserve">start the </w:t>
      </w:r>
      <w:r w:rsidRPr="000B2AEF">
        <w:rPr>
          <w:i/>
          <w:noProof/>
        </w:rPr>
        <w:t>timeAlignmentTimer</w:t>
      </w:r>
      <w:r w:rsidRPr="000B2AEF">
        <w:t xml:space="preserve"> </w:t>
      </w:r>
      <w:r w:rsidRPr="000B2AEF">
        <w:rPr>
          <w:noProof/>
        </w:rPr>
        <w:t>associated with this TAG;</w:t>
      </w:r>
    </w:p>
    <w:p w14:paraId="778F2061" w14:textId="77777777" w:rsidR="00C636CE" w:rsidRPr="000B2AEF" w:rsidRDefault="00C636CE" w:rsidP="00C636CE">
      <w:pPr>
        <w:pStyle w:val="B3"/>
        <w:rPr>
          <w:noProof/>
          <w:lang w:eastAsia="ko-KR"/>
        </w:rPr>
      </w:pPr>
      <w:r w:rsidRPr="000B2AEF">
        <w:rPr>
          <w:noProof/>
          <w:lang w:eastAsia="ko-KR"/>
        </w:rPr>
        <w:t>3&gt;</w:t>
      </w:r>
      <w:r w:rsidRPr="000B2AEF">
        <w:rPr>
          <w:noProof/>
        </w:rPr>
        <w:tab/>
        <w:t>when the Contention Resolution is considered not successful as described in clause 5.1.5</w:t>
      </w:r>
      <w:r w:rsidRPr="000B2AEF">
        <w:rPr>
          <w:noProof/>
          <w:lang w:eastAsia="ko-KR"/>
        </w:rPr>
        <w:t>; or</w:t>
      </w:r>
    </w:p>
    <w:p w14:paraId="48DA1D87" w14:textId="77777777" w:rsidR="00C636CE" w:rsidRPr="000B2AEF" w:rsidRDefault="00C636CE" w:rsidP="00C636CE">
      <w:pPr>
        <w:pStyle w:val="B3"/>
        <w:rPr>
          <w:noProof/>
          <w:lang w:eastAsia="ko-KR"/>
        </w:rPr>
      </w:pPr>
      <w:r w:rsidRPr="000B2AEF">
        <w:rPr>
          <w:noProof/>
          <w:lang w:eastAsia="ko-KR"/>
        </w:rPr>
        <w:t>3&gt;</w:t>
      </w:r>
      <w:r w:rsidRPr="000B2AEF">
        <w:rPr>
          <w:noProof/>
          <w:lang w:eastAsia="ko-KR"/>
        </w:rPr>
        <w:tab/>
        <w:t>when the Contention Resolution is considered successful for SI request as described in clause 5.1.5</w:t>
      </w:r>
      <w:r w:rsidRPr="000B2AEF">
        <w:rPr>
          <w:noProof/>
        </w:rPr>
        <w:t xml:space="preserve">, </w:t>
      </w:r>
      <w:r w:rsidRPr="000B2AEF">
        <w:rPr>
          <w:noProof/>
          <w:lang w:eastAsia="ko-KR"/>
        </w:rPr>
        <w:t>after transmitting HARQ feedback for MAC PDU including UE Contention Resolution Identity MAC CE:</w:t>
      </w:r>
    </w:p>
    <w:p w14:paraId="72AB9A48" w14:textId="77777777" w:rsidR="00C636CE" w:rsidRPr="000B2AEF" w:rsidRDefault="00C636CE" w:rsidP="00C636CE">
      <w:pPr>
        <w:pStyle w:val="B4"/>
        <w:rPr>
          <w:noProof/>
          <w:lang w:eastAsia="ko-KR"/>
        </w:rPr>
      </w:pPr>
      <w:r w:rsidRPr="000B2AEF">
        <w:rPr>
          <w:noProof/>
          <w:lang w:eastAsia="ko-KR"/>
        </w:rPr>
        <w:t>4&gt;</w:t>
      </w:r>
      <w:r w:rsidRPr="000B2AEF">
        <w:rPr>
          <w:noProof/>
          <w:lang w:eastAsia="ko-KR"/>
        </w:rPr>
        <w:tab/>
      </w:r>
      <w:r w:rsidRPr="000B2AEF">
        <w:rPr>
          <w:noProof/>
        </w:rPr>
        <w:t xml:space="preserve">stop </w:t>
      </w:r>
      <w:r w:rsidRPr="000B2AEF">
        <w:rPr>
          <w:i/>
          <w:noProof/>
        </w:rPr>
        <w:t>timeAlignmentTimer</w:t>
      </w:r>
      <w:r w:rsidRPr="000B2AEF">
        <w:t xml:space="preserve"> </w:t>
      </w:r>
      <w:r w:rsidRPr="000B2AEF">
        <w:rPr>
          <w:noProof/>
        </w:rPr>
        <w:t>associated with this TAG</w:t>
      </w:r>
      <w:r w:rsidRPr="000B2AEF">
        <w:rPr>
          <w:noProof/>
          <w:lang w:eastAsia="ko-KR"/>
        </w:rPr>
        <w:t>.</w:t>
      </w:r>
    </w:p>
    <w:p w14:paraId="3C4ABEFB" w14:textId="77777777" w:rsidR="00C636CE" w:rsidRPr="000B2AEF" w:rsidRDefault="00C636CE" w:rsidP="00C636CE">
      <w:pPr>
        <w:pStyle w:val="B3"/>
        <w:rPr>
          <w:lang w:eastAsia="ko-KR"/>
        </w:rPr>
      </w:pPr>
      <w:r w:rsidRPr="000B2AEF">
        <w:rPr>
          <w:lang w:eastAsia="ko-KR"/>
        </w:rPr>
        <w:t>3&gt;</w:t>
      </w:r>
      <w:r w:rsidRPr="000B2AEF">
        <w:tab/>
        <w:t>when the Contention Resolution is considered not successful as described in clause 5.1.5</w:t>
      </w:r>
      <w:r w:rsidRPr="000B2AEF">
        <w:rPr>
          <w:lang w:eastAsia="ko-KR"/>
        </w:rPr>
        <w:t>:</w:t>
      </w:r>
    </w:p>
    <w:p w14:paraId="1A8D82B8" w14:textId="77777777" w:rsidR="00C636CE" w:rsidRPr="000B2AEF" w:rsidRDefault="00C636CE" w:rsidP="00C636CE">
      <w:pPr>
        <w:pStyle w:val="B4"/>
        <w:rPr>
          <w:lang w:eastAsia="zh-CN"/>
        </w:rPr>
      </w:pPr>
      <w:r w:rsidRPr="000B2AEF">
        <w:rPr>
          <w:lang w:eastAsia="zh-CN"/>
        </w:rPr>
        <w:t>4&gt;</w:t>
      </w:r>
      <w:r w:rsidRPr="000B2AEF">
        <w:rPr>
          <w:lang w:eastAsia="zh-CN"/>
        </w:rPr>
        <w:tab/>
        <w:t>if CG-SDT procedure triggered as in clause 5.27 is ongoing:</w:t>
      </w:r>
    </w:p>
    <w:p w14:paraId="41DC9706" w14:textId="77777777" w:rsidR="00C636CE" w:rsidRPr="000B2AEF" w:rsidRDefault="00C636CE" w:rsidP="00C636CE">
      <w:pPr>
        <w:pStyle w:val="B5"/>
        <w:rPr>
          <w:lang w:eastAsia="zh-CN"/>
        </w:rPr>
      </w:pPr>
      <w:r w:rsidRPr="000B2AEF">
        <w:rPr>
          <w:lang w:eastAsia="zh-CN"/>
        </w:rPr>
        <w:t>5&gt;</w:t>
      </w:r>
      <w:r w:rsidRPr="000B2AEF">
        <w:rPr>
          <w:lang w:eastAsia="zh-CN"/>
        </w:rPr>
        <w:tab/>
        <w:t>set the N</w:t>
      </w:r>
      <w:r w:rsidRPr="000B2AEF">
        <w:rPr>
          <w:vertAlign w:val="subscript"/>
          <w:lang w:eastAsia="zh-CN"/>
        </w:rPr>
        <w:t>TA</w:t>
      </w:r>
      <w:r w:rsidRPr="000B2AEF">
        <w:rPr>
          <w:lang w:eastAsia="zh-CN"/>
        </w:rPr>
        <w:t xml:space="preserve"> value to the value before applying the received Timing Advance Command as in TS 38.211 [8].</w:t>
      </w:r>
    </w:p>
    <w:p w14:paraId="469A9446" w14:textId="77777777" w:rsidR="00C636CE" w:rsidRPr="000B2AEF" w:rsidRDefault="00C636CE" w:rsidP="00C636CE">
      <w:pPr>
        <w:pStyle w:val="B3"/>
        <w:rPr>
          <w:lang w:eastAsia="zh-CN"/>
        </w:rPr>
      </w:pPr>
      <w:r w:rsidRPr="000B2AEF">
        <w:rPr>
          <w:lang w:eastAsia="zh-CN"/>
        </w:rPr>
        <w:t>3&gt;</w:t>
      </w:r>
      <w:r w:rsidRPr="000B2AEF">
        <w:rPr>
          <w:lang w:eastAsia="zh-CN"/>
        </w:rPr>
        <w:tab/>
        <w:t>when the Contention Resolution is considered successful for Random Access procedure while the CG-SDT procedure is ongoing:</w:t>
      </w:r>
    </w:p>
    <w:p w14:paraId="33372C21" w14:textId="77777777" w:rsidR="00C636CE" w:rsidRPr="000B2AEF" w:rsidRDefault="00C636CE" w:rsidP="00C636CE">
      <w:pPr>
        <w:pStyle w:val="B4"/>
        <w:rPr>
          <w:lang w:eastAsia="zh-CN"/>
        </w:rPr>
      </w:pPr>
      <w:r w:rsidRPr="000B2AEF">
        <w:rPr>
          <w:lang w:eastAsia="zh-CN"/>
        </w:rPr>
        <w:lastRenderedPageBreak/>
        <w:t>4&gt;</w:t>
      </w:r>
      <w:r w:rsidRPr="000B2AEF">
        <w:rPr>
          <w:lang w:eastAsia="zh-CN"/>
        </w:rPr>
        <w:tab/>
        <w:t xml:space="preserve">stop </w:t>
      </w:r>
      <w:proofErr w:type="spellStart"/>
      <w:r w:rsidRPr="000B2AEF">
        <w:rPr>
          <w:i/>
          <w:lang w:eastAsia="zh-CN"/>
        </w:rPr>
        <w:t>timeAlignmentTimer</w:t>
      </w:r>
      <w:proofErr w:type="spellEnd"/>
      <w:r w:rsidRPr="000B2AEF">
        <w:rPr>
          <w:lang w:eastAsia="zh-CN"/>
        </w:rPr>
        <w:t xml:space="preserve"> associated with this TAG;</w:t>
      </w:r>
    </w:p>
    <w:p w14:paraId="66A4BAA3" w14:textId="77777777" w:rsidR="00C636CE" w:rsidRPr="000B2AEF" w:rsidRDefault="00C636CE" w:rsidP="00C636CE">
      <w:pPr>
        <w:pStyle w:val="B4"/>
        <w:rPr>
          <w:lang w:eastAsia="zh-CN"/>
        </w:rPr>
      </w:pPr>
      <w:r w:rsidRPr="000B2AEF">
        <w:rPr>
          <w:lang w:eastAsia="zh-CN"/>
        </w:rPr>
        <w:t>4&gt;</w:t>
      </w:r>
      <w:r w:rsidRPr="000B2AEF">
        <w:rPr>
          <w:lang w:eastAsia="zh-CN"/>
        </w:rPr>
        <w:tab/>
        <w:t xml:space="preserve">start or restart the </w:t>
      </w:r>
      <w:r w:rsidRPr="000B2AEF">
        <w:rPr>
          <w:i/>
          <w:lang w:eastAsia="zh-CN"/>
        </w:rPr>
        <w:t>cg-SDT-</w:t>
      </w:r>
      <w:proofErr w:type="spellStart"/>
      <w:r w:rsidRPr="000B2AEF">
        <w:rPr>
          <w:i/>
          <w:lang w:eastAsia="zh-CN"/>
        </w:rPr>
        <w:t>TimeAlignmentTimer</w:t>
      </w:r>
      <w:proofErr w:type="spellEnd"/>
      <w:r w:rsidRPr="000B2AEF">
        <w:rPr>
          <w:iCs/>
          <w:lang w:eastAsia="zh-CN"/>
        </w:rPr>
        <w:t xml:space="preserve"> </w:t>
      </w:r>
      <w:r w:rsidRPr="000B2AEF">
        <w:rPr>
          <w:lang w:eastAsia="zh-CN"/>
        </w:rPr>
        <w:t>associated with this TAG.</w:t>
      </w:r>
    </w:p>
    <w:p w14:paraId="5898F873" w14:textId="77777777" w:rsidR="00C636CE" w:rsidRPr="000B2AEF" w:rsidRDefault="00C636CE" w:rsidP="00C636CE">
      <w:pPr>
        <w:pStyle w:val="B2"/>
        <w:rPr>
          <w:noProof/>
        </w:rPr>
      </w:pPr>
      <w:r w:rsidRPr="000B2AEF">
        <w:rPr>
          <w:noProof/>
          <w:lang w:eastAsia="ko-KR"/>
        </w:rPr>
        <w:t>2&gt;</w:t>
      </w:r>
      <w:r w:rsidRPr="000B2AEF">
        <w:rPr>
          <w:noProof/>
        </w:rPr>
        <w:tab/>
        <w:t>else:</w:t>
      </w:r>
    </w:p>
    <w:p w14:paraId="7F802991" w14:textId="77777777" w:rsidR="00C636CE" w:rsidRPr="000B2AEF" w:rsidRDefault="00C636CE" w:rsidP="00C636CE">
      <w:pPr>
        <w:pStyle w:val="B3"/>
        <w:rPr>
          <w:noProof/>
          <w:lang w:eastAsia="ko-KR"/>
        </w:rPr>
      </w:pPr>
      <w:r w:rsidRPr="000B2AEF">
        <w:rPr>
          <w:noProof/>
          <w:lang w:eastAsia="ko-KR"/>
        </w:rPr>
        <w:t>3&gt;</w:t>
      </w:r>
      <w:r w:rsidRPr="000B2AEF">
        <w:rPr>
          <w:noProof/>
        </w:rPr>
        <w:tab/>
        <w:t xml:space="preserve">ignore the received </w:t>
      </w:r>
      <w:r w:rsidRPr="000B2AEF">
        <w:t>Timing Advance</w:t>
      </w:r>
      <w:r w:rsidRPr="000B2AEF">
        <w:rPr>
          <w:noProof/>
        </w:rPr>
        <w:t xml:space="preserve"> Command</w:t>
      </w:r>
      <w:r w:rsidRPr="000B2AEF">
        <w:rPr>
          <w:noProof/>
          <w:lang w:eastAsia="ko-KR"/>
        </w:rPr>
        <w:t>.</w:t>
      </w:r>
    </w:p>
    <w:p w14:paraId="72C79F0D" w14:textId="77777777" w:rsidR="00C636CE" w:rsidRPr="000B2AEF" w:rsidRDefault="00C636CE" w:rsidP="00C636CE">
      <w:pPr>
        <w:pStyle w:val="B1"/>
        <w:rPr>
          <w:noProof/>
        </w:rPr>
      </w:pPr>
      <w:r w:rsidRPr="000B2AEF">
        <w:rPr>
          <w:noProof/>
          <w:lang w:eastAsia="ko-KR"/>
        </w:rPr>
        <w:t>1&gt;</w:t>
      </w:r>
      <w:r w:rsidRPr="000B2AEF">
        <w:rPr>
          <w:noProof/>
        </w:rPr>
        <w:tab/>
        <w:t xml:space="preserve">when an Absolute </w:t>
      </w:r>
      <w:r w:rsidRPr="000B2AEF">
        <w:t>Timing Advance</w:t>
      </w:r>
      <w:r w:rsidRPr="000B2AEF">
        <w:rPr>
          <w:noProof/>
        </w:rPr>
        <w:t xml:space="preserve"> Command</w:t>
      </w:r>
      <w:r w:rsidRPr="000B2AEF">
        <w:rPr>
          <w:iCs/>
          <w:noProof/>
        </w:rPr>
        <w:t xml:space="preserve"> </w:t>
      </w:r>
      <w:r w:rsidRPr="000B2AEF">
        <w:rPr>
          <w:noProof/>
        </w:rPr>
        <w:t>is received in response to a MSGA transmission including C-RNTI MAC CE as specified in clause 5.1.4a:</w:t>
      </w:r>
    </w:p>
    <w:p w14:paraId="6F2DADD5" w14:textId="77777777" w:rsidR="00C636CE" w:rsidRPr="000B2AEF" w:rsidRDefault="00C636CE" w:rsidP="00C636CE">
      <w:pPr>
        <w:pStyle w:val="B2"/>
        <w:rPr>
          <w:noProof/>
        </w:rPr>
      </w:pPr>
      <w:r w:rsidRPr="000B2AEF">
        <w:rPr>
          <w:noProof/>
          <w:lang w:eastAsia="ko-KR"/>
        </w:rPr>
        <w:t>2&gt;</w:t>
      </w:r>
      <w:r w:rsidRPr="000B2AEF">
        <w:rPr>
          <w:noProof/>
          <w:lang w:eastAsia="ko-KR"/>
        </w:rPr>
        <w:tab/>
      </w:r>
      <w:r w:rsidRPr="000B2AEF">
        <w:rPr>
          <w:noProof/>
        </w:rPr>
        <w:t>apply the Timing Advance Command for PTAG;</w:t>
      </w:r>
    </w:p>
    <w:p w14:paraId="4672A4D0" w14:textId="77777777" w:rsidR="00C636CE" w:rsidRPr="000B2AEF" w:rsidRDefault="00C636CE" w:rsidP="00C636CE">
      <w:pPr>
        <w:pStyle w:val="B2"/>
        <w:rPr>
          <w:noProof/>
          <w:lang w:eastAsia="ko-KR"/>
        </w:rPr>
      </w:pPr>
      <w:r w:rsidRPr="000B2AEF">
        <w:rPr>
          <w:noProof/>
        </w:rPr>
        <w:t>2&gt;</w:t>
      </w:r>
      <w:r w:rsidRPr="000B2AEF">
        <w:rPr>
          <w:noProof/>
        </w:rPr>
        <w:tab/>
        <w:t xml:space="preserve">start or restart the </w:t>
      </w:r>
      <w:r w:rsidRPr="000B2AEF">
        <w:rPr>
          <w:i/>
          <w:noProof/>
        </w:rPr>
        <w:t>timeAlignmentTimer</w:t>
      </w:r>
      <w:r w:rsidRPr="000B2AEF">
        <w:t xml:space="preserve"> </w:t>
      </w:r>
      <w:r w:rsidRPr="000B2AEF">
        <w:rPr>
          <w:noProof/>
        </w:rPr>
        <w:t>associated with PTAG.</w:t>
      </w:r>
    </w:p>
    <w:p w14:paraId="372990B6" w14:textId="77777777" w:rsidR="00C636CE" w:rsidRPr="000B2AEF" w:rsidRDefault="00C636CE" w:rsidP="00C636CE">
      <w:pPr>
        <w:pStyle w:val="B1"/>
        <w:rPr>
          <w:lang w:eastAsia="ko-KR"/>
        </w:rPr>
      </w:pPr>
      <w:r w:rsidRPr="000B2AEF">
        <w:rPr>
          <w:rFonts w:eastAsia="DengXian"/>
          <w:lang w:eastAsia="zh-CN"/>
        </w:rPr>
        <w:t>1&gt;</w:t>
      </w:r>
      <w:r w:rsidRPr="000B2AEF">
        <w:rPr>
          <w:rFonts w:eastAsia="DengXian"/>
          <w:lang w:eastAsia="zh-CN"/>
        </w:rPr>
        <w:tab/>
        <w:t xml:space="preserve">when the indication is received from upper layer for stopping the </w:t>
      </w:r>
      <w:proofErr w:type="spellStart"/>
      <w:r w:rsidRPr="000B2AEF">
        <w:rPr>
          <w:i/>
          <w:lang w:eastAsia="ko-KR"/>
        </w:rPr>
        <w:t>inactivePosSRS-TimeAlignmentTimer</w:t>
      </w:r>
      <w:proofErr w:type="spellEnd"/>
      <w:r w:rsidRPr="000B2AEF">
        <w:rPr>
          <w:lang w:eastAsia="ko-KR"/>
        </w:rPr>
        <w:t>:</w:t>
      </w:r>
    </w:p>
    <w:p w14:paraId="50A16517" w14:textId="77777777" w:rsidR="00C636CE" w:rsidRPr="000B2AEF" w:rsidRDefault="00C636CE" w:rsidP="00C636CE">
      <w:pPr>
        <w:pStyle w:val="B2"/>
        <w:rPr>
          <w:lang w:eastAsia="ko-KR"/>
        </w:rPr>
      </w:pPr>
      <w:r w:rsidRPr="000B2AEF">
        <w:rPr>
          <w:rFonts w:eastAsia="DengXian"/>
          <w:lang w:eastAsia="zh-CN"/>
        </w:rPr>
        <w:t>2&gt;</w:t>
      </w:r>
      <w:r w:rsidRPr="000B2AEF">
        <w:rPr>
          <w:rFonts w:eastAsia="DengXian"/>
          <w:lang w:eastAsia="zh-CN"/>
        </w:rPr>
        <w:tab/>
        <w:t xml:space="preserve">stop the </w:t>
      </w:r>
      <w:proofErr w:type="spellStart"/>
      <w:r w:rsidRPr="000B2AEF">
        <w:rPr>
          <w:i/>
          <w:lang w:eastAsia="ko-KR"/>
        </w:rPr>
        <w:t>inactivePosSRS-TimeAlignmentTimer</w:t>
      </w:r>
      <w:proofErr w:type="spellEnd"/>
      <w:r w:rsidRPr="000B2AEF">
        <w:rPr>
          <w:lang w:eastAsia="ko-KR"/>
        </w:rPr>
        <w:t>.</w:t>
      </w:r>
    </w:p>
    <w:p w14:paraId="5AB00E6D" w14:textId="77777777" w:rsidR="00C636CE" w:rsidRPr="000B2AEF" w:rsidRDefault="00C636CE" w:rsidP="00C636CE">
      <w:pPr>
        <w:pStyle w:val="B1"/>
        <w:rPr>
          <w:lang w:eastAsia="ko-KR"/>
        </w:rPr>
      </w:pPr>
      <w:r w:rsidRPr="000B2AEF">
        <w:rPr>
          <w:rFonts w:eastAsia="DengXian"/>
          <w:lang w:eastAsia="zh-CN"/>
        </w:rPr>
        <w:t>1&gt;</w:t>
      </w:r>
      <w:r w:rsidRPr="000B2AEF">
        <w:rPr>
          <w:rFonts w:eastAsia="DengXian"/>
          <w:lang w:eastAsia="zh-CN"/>
        </w:rPr>
        <w:tab/>
        <w:t xml:space="preserve">when the indication is received from upper layer for starting the </w:t>
      </w:r>
      <w:proofErr w:type="spellStart"/>
      <w:r w:rsidRPr="000B2AEF">
        <w:rPr>
          <w:i/>
          <w:lang w:eastAsia="ko-KR"/>
        </w:rPr>
        <w:t>inactivePosSRS-TimeAlignmentTimer</w:t>
      </w:r>
      <w:proofErr w:type="spellEnd"/>
      <w:r w:rsidRPr="000B2AEF">
        <w:rPr>
          <w:lang w:eastAsia="ko-KR"/>
        </w:rPr>
        <w:t>:</w:t>
      </w:r>
    </w:p>
    <w:p w14:paraId="2F265B18" w14:textId="77777777" w:rsidR="00C636CE" w:rsidRPr="000B2AEF" w:rsidRDefault="00C636CE" w:rsidP="00C636CE">
      <w:pPr>
        <w:pStyle w:val="B2"/>
        <w:rPr>
          <w:lang w:eastAsia="ko-KR"/>
        </w:rPr>
      </w:pPr>
      <w:r w:rsidRPr="000B2AEF">
        <w:rPr>
          <w:rFonts w:eastAsia="DengXian"/>
          <w:lang w:eastAsia="zh-CN"/>
        </w:rPr>
        <w:t>2&gt;</w:t>
      </w:r>
      <w:r w:rsidRPr="000B2AEF">
        <w:rPr>
          <w:rFonts w:eastAsia="DengXian"/>
          <w:lang w:eastAsia="zh-CN"/>
        </w:rPr>
        <w:tab/>
        <w:t xml:space="preserve">start or restart the </w:t>
      </w:r>
      <w:proofErr w:type="spellStart"/>
      <w:r w:rsidRPr="000B2AEF">
        <w:rPr>
          <w:i/>
          <w:lang w:eastAsia="ko-KR"/>
        </w:rPr>
        <w:t>inactivePosSRS-TimeAlignmentTimer</w:t>
      </w:r>
      <w:proofErr w:type="spellEnd"/>
      <w:r w:rsidRPr="000B2AEF">
        <w:rPr>
          <w:lang w:eastAsia="ko-KR"/>
        </w:rPr>
        <w:t>.</w:t>
      </w:r>
    </w:p>
    <w:p w14:paraId="6D8165FB" w14:textId="77777777" w:rsidR="00C636CE" w:rsidRPr="000B2AEF" w:rsidRDefault="00C636CE" w:rsidP="00C636CE">
      <w:pPr>
        <w:pStyle w:val="B1"/>
        <w:rPr>
          <w:lang w:eastAsia="ko-KR"/>
        </w:rPr>
      </w:pPr>
      <w:r w:rsidRPr="000B2AEF">
        <w:rPr>
          <w:rFonts w:eastAsia="DengXian"/>
          <w:lang w:eastAsia="zh-CN"/>
        </w:rPr>
        <w:t>1&gt;</w:t>
      </w:r>
      <w:r w:rsidRPr="000B2AEF">
        <w:rPr>
          <w:rFonts w:eastAsia="DengXian"/>
          <w:lang w:eastAsia="zh-CN"/>
        </w:rPr>
        <w:tab/>
        <w:t xml:space="preserve">when instruction from the upper layer has been received for starting the </w:t>
      </w:r>
      <w:r w:rsidRPr="000B2AEF">
        <w:rPr>
          <w:i/>
          <w:lang w:eastAsia="ko-KR"/>
        </w:rPr>
        <w:t>cg-SDT-</w:t>
      </w:r>
      <w:proofErr w:type="spellStart"/>
      <w:r w:rsidRPr="000B2AEF">
        <w:rPr>
          <w:i/>
          <w:lang w:eastAsia="ko-KR"/>
        </w:rPr>
        <w:t>TimeAlignmentTimer</w:t>
      </w:r>
      <w:proofErr w:type="spellEnd"/>
      <w:r w:rsidRPr="000B2AEF">
        <w:rPr>
          <w:lang w:eastAsia="ko-KR"/>
        </w:rPr>
        <w:t>:</w:t>
      </w:r>
    </w:p>
    <w:p w14:paraId="18324C37" w14:textId="77777777" w:rsidR="00C636CE" w:rsidRPr="000B2AEF" w:rsidRDefault="00C636CE" w:rsidP="00C636CE">
      <w:pPr>
        <w:pStyle w:val="B2"/>
        <w:rPr>
          <w:lang w:eastAsia="ko-KR"/>
        </w:rPr>
      </w:pPr>
      <w:r w:rsidRPr="000B2AEF">
        <w:rPr>
          <w:rFonts w:eastAsia="DengXian"/>
          <w:lang w:eastAsia="zh-CN"/>
        </w:rPr>
        <w:t>2&gt;</w:t>
      </w:r>
      <w:r w:rsidRPr="000B2AEF">
        <w:rPr>
          <w:rFonts w:eastAsia="DengXian"/>
          <w:lang w:eastAsia="zh-CN"/>
        </w:rPr>
        <w:tab/>
        <w:t xml:space="preserve">start the </w:t>
      </w:r>
      <w:r w:rsidRPr="000B2AEF">
        <w:rPr>
          <w:i/>
          <w:lang w:eastAsia="ko-KR"/>
        </w:rPr>
        <w:t>cg-SDT-</w:t>
      </w:r>
      <w:proofErr w:type="spellStart"/>
      <w:r w:rsidRPr="000B2AEF">
        <w:rPr>
          <w:i/>
          <w:lang w:eastAsia="ko-KR"/>
        </w:rPr>
        <w:t>TimeAlignmentTimer</w:t>
      </w:r>
      <w:proofErr w:type="spellEnd"/>
      <w:r w:rsidRPr="000B2AEF">
        <w:rPr>
          <w:lang w:eastAsia="ko-KR"/>
        </w:rPr>
        <w:t>.</w:t>
      </w:r>
    </w:p>
    <w:p w14:paraId="5CA2A189" w14:textId="77777777" w:rsidR="00C636CE" w:rsidRPr="000B2AEF" w:rsidRDefault="00C636CE" w:rsidP="00C636CE">
      <w:pPr>
        <w:pStyle w:val="B1"/>
        <w:rPr>
          <w:lang w:eastAsia="zh-CN"/>
        </w:rPr>
      </w:pPr>
      <w:r w:rsidRPr="000B2AEF">
        <w:rPr>
          <w:lang w:eastAsia="zh-CN"/>
        </w:rPr>
        <w:t>1&gt;</w:t>
      </w:r>
      <w:r w:rsidRPr="000B2AEF">
        <w:rPr>
          <w:lang w:eastAsia="zh-CN"/>
        </w:rPr>
        <w:tab/>
        <w:t xml:space="preserve">when instruction from the upper layer has been received for stopping the </w:t>
      </w:r>
      <w:r w:rsidRPr="000B2AEF">
        <w:rPr>
          <w:i/>
          <w:lang w:eastAsia="zh-CN"/>
        </w:rPr>
        <w:t>cg-SDT-</w:t>
      </w:r>
      <w:proofErr w:type="spellStart"/>
      <w:r w:rsidRPr="000B2AEF">
        <w:rPr>
          <w:i/>
          <w:lang w:eastAsia="zh-CN"/>
        </w:rPr>
        <w:t>TimeAlignmentTimer</w:t>
      </w:r>
      <w:proofErr w:type="spellEnd"/>
      <w:r w:rsidRPr="000B2AEF">
        <w:rPr>
          <w:lang w:eastAsia="zh-CN"/>
        </w:rPr>
        <w:t>:</w:t>
      </w:r>
    </w:p>
    <w:p w14:paraId="661BF084" w14:textId="77777777" w:rsidR="00C636CE" w:rsidRPr="000B2AEF" w:rsidRDefault="00C636CE" w:rsidP="00C636CE">
      <w:pPr>
        <w:pStyle w:val="B2"/>
        <w:rPr>
          <w:lang w:eastAsia="zh-CN"/>
        </w:rPr>
      </w:pPr>
      <w:r w:rsidRPr="000B2AEF">
        <w:rPr>
          <w:lang w:eastAsia="zh-CN"/>
        </w:rPr>
        <w:t>2&gt;</w:t>
      </w:r>
      <w:r w:rsidRPr="000B2AEF">
        <w:rPr>
          <w:lang w:eastAsia="zh-CN"/>
        </w:rPr>
        <w:tab/>
        <w:t xml:space="preserve">consider the </w:t>
      </w:r>
      <w:r w:rsidRPr="000B2AEF">
        <w:rPr>
          <w:i/>
          <w:lang w:eastAsia="zh-CN"/>
        </w:rPr>
        <w:t>cg-SDT-</w:t>
      </w:r>
      <w:proofErr w:type="spellStart"/>
      <w:r w:rsidRPr="000B2AEF">
        <w:rPr>
          <w:i/>
          <w:lang w:eastAsia="zh-CN"/>
        </w:rPr>
        <w:t>TimeAlignmentTimer</w:t>
      </w:r>
      <w:proofErr w:type="spellEnd"/>
      <w:r w:rsidRPr="000B2AEF">
        <w:rPr>
          <w:iCs/>
          <w:lang w:eastAsia="zh-CN"/>
        </w:rPr>
        <w:t xml:space="preserve"> </w:t>
      </w:r>
      <w:r w:rsidRPr="000B2AEF">
        <w:rPr>
          <w:lang w:eastAsia="zh-CN"/>
        </w:rPr>
        <w:t>as expired.</w:t>
      </w:r>
    </w:p>
    <w:p w14:paraId="58E6D96F" w14:textId="77777777" w:rsidR="00C636CE" w:rsidRPr="000B2AEF" w:rsidRDefault="00C636CE" w:rsidP="00C636CE">
      <w:pPr>
        <w:pStyle w:val="B1"/>
        <w:rPr>
          <w:lang w:eastAsia="zh-CN"/>
        </w:rPr>
      </w:pPr>
      <w:r w:rsidRPr="000B2AEF">
        <w:rPr>
          <w:lang w:eastAsia="zh-CN"/>
        </w:rPr>
        <w:t>1&gt;</w:t>
      </w:r>
      <w:r w:rsidRPr="000B2AEF">
        <w:rPr>
          <w:lang w:eastAsia="zh-CN"/>
        </w:rPr>
        <w:tab/>
        <w:t xml:space="preserve">when instruction from the upper layer has been received for starting the </w:t>
      </w:r>
      <w:proofErr w:type="spellStart"/>
      <w:r w:rsidRPr="000B2AEF">
        <w:rPr>
          <w:i/>
          <w:lang w:eastAsia="zh-CN"/>
        </w:rPr>
        <w:t>TimeAlignmentTimer</w:t>
      </w:r>
      <w:proofErr w:type="spellEnd"/>
      <w:r w:rsidRPr="000B2AEF">
        <w:rPr>
          <w:lang w:eastAsia="zh-CN"/>
        </w:rPr>
        <w:t xml:space="preserve"> associated with PTAG:</w:t>
      </w:r>
    </w:p>
    <w:p w14:paraId="2B305D3A" w14:textId="77777777" w:rsidR="00C636CE" w:rsidRPr="000B2AEF" w:rsidRDefault="00C636CE" w:rsidP="00C636CE">
      <w:pPr>
        <w:pStyle w:val="B2"/>
        <w:rPr>
          <w:lang w:eastAsia="zh-CN"/>
        </w:rPr>
      </w:pPr>
      <w:r w:rsidRPr="000B2AEF">
        <w:rPr>
          <w:lang w:eastAsia="zh-CN"/>
        </w:rPr>
        <w:t>2&gt;</w:t>
      </w:r>
      <w:r w:rsidRPr="000B2AEF">
        <w:rPr>
          <w:lang w:eastAsia="zh-CN"/>
        </w:rPr>
        <w:tab/>
      </w:r>
      <w:r w:rsidRPr="000B2AEF">
        <w:rPr>
          <w:rFonts w:eastAsia="DengXian"/>
          <w:lang w:eastAsia="zh-CN"/>
        </w:rPr>
        <w:t xml:space="preserve">start the </w:t>
      </w:r>
      <w:proofErr w:type="spellStart"/>
      <w:r w:rsidRPr="000B2AEF">
        <w:rPr>
          <w:i/>
          <w:lang w:eastAsia="ko-KR"/>
        </w:rPr>
        <w:t>TimeAlignmentTimer</w:t>
      </w:r>
      <w:proofErr w:type="spellEnd"/>
      <w:r w:rsidRPr="000B2AEF">
        <w:rPr>
          <w:lang w:eastAsia="ko-KR"/>
        </w:rPr>
        <w:t xml:space="preserve"> </w:t>
      </w:r>
      <w:r w:rsidRPr="000B2AEF">
        <w:rPr>
          <w:lang w:eastAsia="zh-CN"/>
        </w:rPr>
        <w:t>associated with PTAG.</w:t>
      </w:r>
    </w:p>
    <w:p w14:paraId="7975551B" w14:textId="77777777" w:rsidR="00C636CE" w:rsidRPr="000B2AEF" w:rsidRDefault="00C636CE" w:rsidP="00C636CE">
      <w:pPr>
        <w:pStyle w:val="B1"/>
        <w:rPr>
          <w:noProof/>
        </w:rPr>
      </w:pPr>
      <w:r w:rsidRPr="000B2AEF">
        <w:rPr>
          <w:noProof/>
          <w:lang w:eastAsia="ko-KR"/>
        </w:rPr>
        <w:t>1&gt;</w:t>
      </w:r>
      <w:r w:rsidRPr="000B2AEF">
        <w:rPr>
          <w:noProof/>
        </w:rPr>
        <w:tab/>
        <w:t xml:space="preserve">when a </w:t>
      </w:r>
      <w:r w:rsidRPr="000B2AEF">
        <w:rPr>
          <w:i/>
          <w:noProof/>
        </w:rPr>
        <w:t>timeAlignmentTimer</w:t>
      </w:r>
      <w:r w:rsidRPr="000B2AEF">
        <w:rPr>
          <w:noProof/>
        </w:rPr>
        <w:t xml:space="preserve"> expires:</w:t>
      </w:r>
    </w:p>
    <w:p w14:paraId="254EE140" w14:textId="77777777" w:rsidR="00C636CE" w:rsidRPr="000B2AEF" w:rsidRDefault="00C636CE" w:rsidP="00C636CE">
      <w:pPr>
        <w:pStyle w:val="B2"/>
        <w:rPr>
          <w:noProof/>
        </w:rPr>
      </w:pPr>
      <w:r w:rsidRPr="000B2AEF">
        <w:rPr>
          <w:lang w:eastAsia="ko-KR"/>
        </w:rPr>
        <w:t>2&gt;</w:t>
      </w:r>
      <w:r w:rsidRPr="000B2AEF">
        <w:tab/>
        <w:t xml:space="preserve">if the </w:t>
      </w:r>
      <w:proofErr w:type="spellStart"/>
      <w:r w:rsidRPr="000B2AEF">
        <w:rPr>
          <w:i/>
          <w:iCs/>
        </w:rPr>
        <w:t>timeAlignmentTimer</w:t>
      </w:r>
      <w:proofErr w:type="spellEnd"/>
      <w:r w:rsidRPr="000B2AEF">
        <w:t xml:space="preserve"> is associated with the </w:t>
      </w:r>
      <w:r w:rsidRPr="000B2AEF">
        <w:rPr>
          <w:lang w:eastAsia="ko-KR"/>
        </w:rPr>
        <w:t>P</w:t>
      </w:r>
      <w:r w:rsidRPr="000B2AEF">
        <w:t>TAG:</w:t>
      </w:r>
    </w:p>
    <w:p w14:paraId="5E241237" w14:textId="0B8DCE08" w:rsidR="00C636CE" w:rsidRPr="000B2AEF" w:rsidRDefault="00C636CE" w:rsidP="00C636CE">
      <w:pPr>
        <w:pStyle w:val="B3"/>
        <w:rPr>
          <w:noProof/>
        </w:rPr>
      </w:pPr>
      <w:r w:rsidRPr="000B2AEF">
        <w:rPr>
          <w:noProof/>
          <w:lang w:eastAsia="ko-KR"/>
        </w:rPr>
        <w:t>3&gt;</w:t>
      </w:r>
      <w:r w:rsidRPr="000B2AEF">
        <w:rPr>
          <w:noProof/>
        </w:rPr>
        <w:tab/>
        <w:t>flush all HARQ buffers for all Serving Cells</w:t>
      </w:r>
      <w:ins w:id="21" w:author="Samsung (Vinay)" w:date="2022-09-25T18:38:00Z">
        <w:r w:rsidR="00CD46F9" w:rsidRPr="000B2AEF">
          <w:t>, except for the DL HARQ process being used for MBS broadcast</w:t>
        </w:r>
      </w:ins>
      <w:r w:rsidRPr="000B2AEF">
        <w:rPr>
          <w:noProof/>
        </w:rPr>
        <w:t>;</w:t>
      </w:r>
    </w:p>
    <w:p w14:paraId="28DBAA23" w14:textId="77777777" w:rsidR="00C636CE" w:rsidRPr="000B2AEF" w:rsidRDefault="00C636CE" w:rsidP="00C636CE">
      <w:pPr>
        <w:pStyle w:val="B3"/>
        <w:rPr>
          <w:noProof/>
        </w:rPr>
      </w:pPr>
      <w:r w:rsidRPr="000B2AEF">
        <w:rPr>
          <w:noProof/>
          <w:lang w:eastAsia="ko-KR"/>
        </w:rPr>
        <w:t>3&gt;</w:t>
      </w:r>
      <w:r w:rsidRPr="000B2AEF">
        <w:rPr>
          <w:noProof/>
        </w:rPr>
        <w:tab/>
        <w:t>notify RRC to release PUCCH for all Serving Cells, if configured;</w:t>
      </w:r>
    </w:p>
    <w:p w14:paraId="0E1AD89C" w14:textId="77777777" w:rsidR="00C636CE" w:rsidRPr="000B2AEF" w:rsidRDefault="00C636CE" w:rsidP="00C636CE">
      <w:pPr>
        <w:pStyle w:val="B3"/>
        <w:rPr>
          <w:noProof/>
        </w:rPr>
      </w:pPr>
      <w:r w:rsidRPr="000B2AEF">
        <w:rPr>
          <w:noProof/>
          <w:lang w:eastAsia="ko-KR"/>
        </w:rPr>
        <w:t>3&gt;</w:t>
      </w:r>
      <w:r w:rsidRPr="000B2AEF">
        <w:rPr>
          <w:noProof/>
        </w:rPr>
        <w:tab/>
        <w:t>notify RRC to release SRS for all Serving Cells, if configured;</w:t>
      </w:r>
    </w:p>
    <w:p w14:paraId="36F48E9F" w14:textId="77777777" w:rsidR="00C636CE" w:rsidRPr="000B2AEF" w:rsidRDefault="00C636CE" w:rsidP="00C636CE">
      <w:pPr>
        <w:pStyle w:val="B3"/>
      </w:pPr>
      <w:r w:rsidRPr="000B2AEF">
        <w:rPr>
          <w:lang w:eastAsia="ko-KR"/>
        </w:rPr>
        <w:t>3&gt;</w:t>
      </w:r>
      <w:r w:rsidRPr="000B2AEF">
        <w:tab/>
      </w:r>
      <w:r w:rsidRPr="000B2AEF">
        <w:rPr>
          <w:lang w:eastAsia="ko-KR"/>
        </w:rPr>
        <w:t>clear</w:t>
      </w:r>
      <w:r w:rsidRPr="000B2AEF">
        <w:t xml:space="preserve"> any configured downlink assignments and </w:t>
      </w:r>
      <w:r w:rsidRPr="000B2AEF">
        <w:rPr>
          <w:lang w:eastAsia="ko-KR"/>
        </w:rPr>
        <w:t xml:space="preserve">configured </w:t>
      </w:r>
      <w:r w:rsidRPr="000B2AEF">
        <w:t>uplink grants;</w:t>
      </w:r>
    </w:p>
    <w:p w14:paraId="5F103B35" w14:textId="77777777" w:rsidR="00C636CE" w:rsidRPr="000B2AEF" w:rsidRDefault="00C636CE" w:rsidP="00C636CE">
      <w:pPr>
        <w:pStyle w:val="B3"/>
      </w:pPr>
      <w:r w:rsidRPr="000B2AEF">
        <w:t>3&gt;</w:t>
      </w:r>
      <w:r w:rsidRPr="000B2AEF">
        <w:tab/>
        <w:t>clear any PUSCH resource for semi-persistent CSI reporting;</w:t>
      </w:r>
    </w:p>
    <w:p w14:paraId="0CBC4B1B" w14:textId="77777777" w:rsidR="00C636CE" w:rsidRPr="000B2AEF" w:rsidRDefault="00C636CE" w:rsidP="00C636CE">
      <w:pPr>
        <w:pStyle w:val="B3"/>
        <w:rPr>
          <w:lang w:eastAsia="ko-KR"/>
        </w:rPr>
      </w:pPr>
      <w:r w:rsidRPr="000B2AEF">
        <w:rPr>
          <w:lang w:eastAsia="ko-KR"/>
        </w:rPr>
        <w:t>3&gt;</w:t>
      </w:r>
      <w:r w:rsidRPr="000B2AEF">
        <w:tab/>
        <w:t xml:space="preserve">consider all running </w:t>
      </w:r>
      <w:proofErr w:type="spellStart"/>
      <w:r w:rsidRPr="000B2AEF">
        <w:rPr>
          <w:i/>
        </w:rPr>
        <w:t>timeAlignmentTimer</w:t>
      </w:r>
      <w:r w:rsidRPr="000B2AEF">
        <w:t>s</w:t>
      </w:r>
      <w:proofErr w:type="spellEnd"/>
      <w:r w:rsidRPr="000B2AEF">
        <w:t xml:space="preserve"> as expired;</w:t>
      </w:r>
    </w:p>
    <w:p w14:paraId="2E99FF09" w14:textId="77777777" w:rsidR="00C636CE" w:rsidRPr="000B2AEF" w:rsidRDefault="00C636CE" w:rsidP="00C636CE">
      <w:pPr>
        <w:pStyle w:val="B3"/>
        <w:rPr>
          <w:lang w:eastAsia="ko-KR"/>
        </w:rPr>
      </w:pPr>
      <w:r w:rsidRPr="000B2AEF">
        <w:rPr>
          <w:lang w:eastAsia="ko-KR"/>
        </w:rPr>
        <w:t>3&gt;</w:t>
      </w:r>
      <w:r w:rsidRPr="000B2AEF">
        <w:rPr>
          <w:lang w:eastAsia="ko-KR"/>
        </w:rPr>
        <w:tab/>
        <w:t>maintain N</w:t>
      </w:r>
      <w:r w:rsidRPr="000B2AEF">
        <w:rPr>
          <w:vertAlign w:val="subscript"/>
          <w:lang w:eastAsia="ko-KR"/>
        </w:rPr>
        <w:t>TA</w:t>
      </w:r>
      <w:r w:rsidRPr="000B2AEF">
        <w:rPr>
          <w:lang w:eastAsia="ko-KR"/>
        </w:rPr>
        <w:t xml:space="preserve"> (defined in TS 38.211 [8]) of all TAGs.</w:t>
      </w:r>
    </w:p>
    <w:p w14:paraId="64D9C6E5" w14:textId="77777777" w:rsidR="00C636CE" w:rsidRPr="000B2AEF" w:rsidRDefault="00C636CE" w:rsidP="00C636CE">
      <w:pPr>
        <w:pStyle w:val="B2"/>
        <w:rPr>
          <w:noProof/>
        </w:rPr>
      </w:pPr>
      <w:r w:rsidRPr="000B2AEF">
        <w:rPr>
          <w:noProof/>
          <w:lang w:eastAsia="ko-KR"/>
        </w:rPr>
        <w:t>2&gt;</w:t>
      </w:r>
      <w:r w:rsidRPr="000B2AEF">
        <w:rPr>
          <w:noProof/>
        </w:rPr>
        <w:tab/>
        <w:t xml:space="preserve">else if the </w:t>
      </w:r>
      <w:r w:rsidRPr="000B2AEF">
        <w:rPr>
          <w:i/>
          <w:noProof/>
        </w:rPr>
        <w:t>timeAlignmentTimer</w:t>
      </w:r>
      <w:r w:rsidRPr="000B2AEF">
        <w:t xml:space="preserve"> </w:t>
      </w:r>
      <w:r w:rsidRPr="000B2AEF">
        <w:rPr>
          <w:noProof/>
        </w:rPr>
        <w:t>is</w:t>
      </w:r>
      <w:r w:rsidRPr="000B2AEF">
        <w:t xml:space="preserve"> </w:t>
      </w:r>
      <w:r w:rsidRPr="000B2AEF">
        <w:rPr>
          <w:noProof/>
        </w:rPr>
        <w:t xml:space="preserve">associated with an </w:t>
      </w:r>
      <w:r w:rsidRPr="000B2AEF">
        <w:rPr>
          <w:noProof/>
          <w:lang w:eastAsia="ko-KR"/>
        </w:rPr>
        <w:t>S</w:t>
      </w:r>
      <w:r w:rsidRPr="000B2AEF">
        <w:rPr>
          <w:noProof/>
        </w:rPr>
        <w:t>TAG, then for all Serving Cells belonging to this TAG</w:t>
      </w:r>
      <w:r w:rsidRPr="000B2AEF">
        <w:t>:</w:t>
      </w:r>
    </w:p>
    <w:p w14:paraId="11B03C1A" w14:textId="5A25BF74" w:rsidR="00C636CE" w:rsidRPr="000B2AEF" w:rsidRDefault="00C636CE" w:rsidP="00C636CE">
      <w:pPr>
        <w:pStyle w:val="B3"/>
        <w:rPr>
          <w:noProof/>
        </w:rPr>
      </w:pPr>
      <w:r w:rsidRPr="000B2AEF">
        <w:rPr>
          <w:noProof/>
          <w:lang w:eastAsia="ko-KR"/>
        </w:rPr>
        <w:t>3&gt;</w:t>
      </w:r>
      <w:r w:rsidRPr="000B2AEF">
        <w:rPr>
          <w:noProof/>
        </w:rPr>
        <w:tab/>
        <w:t>flush all HARQ buffers</w:t>
      </w:r>
      <w:ins w:id="22" w:author="Samsung (Vinay)" w:date="2022-09-25T18:38:00Z">
        <w:r w:rsidR="00CD46F9" w:rsidRPr="000B2AEF">
          <w:t>, except for the DL HARQ process being used for MBS broadcast</w:t>
        </w:r>
      </w:ins>
      <w:r w:rsidRPr="000B2AEF">
        <w:rPr>
          <w:noProof/>
        </w:rPr>
        <w:t>;</w:t>
      </w:r>
    </w:p>
    <w:p w14:paraId="30FE5D0E" w14:textId="77777777" w:rsidR="00C636CE" w:rsidRPr="000B2AEF" w:rsidRDefault="00C636CE" w:rsidP="00C636CE">
      <w:pPr>
        <w:pStyle w:val="B3"/>
        <w:rPr>
          <w:noProof/>
          <w:lang w:eastAsia="ko-KR"/>
        </w:rPr>
      </w:pPr>
      <w:r w:rsidRPr="000B2AEF">
        <w:rPr>
          <w:noProof/>
          <w:lang w:eastAsia="ko-KR"/>
        </w:rPr>
        <w:t>3&gt;</w:t>
      </w:r>
      <w:r w:rsidRPr="000B2AEF">
        <w:rPr>
          <w:noProof/>
        </w:rPr>
        <w:tab/>
        <w:t>notify RRC to release PUCCH, if configured</w:t>
      </w:r>
      <w:r w:rsidRPr="000B2AEF">
        <w:rPr>
          <w:noProof/>
          <w:lang w:eastAsia="ko-KR"/>
        </w:rPr>
        <w:t>;</w:t>
      </w:r>
    </w:p>
    <w:p w14:paraId="2944B0FD" w14:textId="77777777" w:rsidR="00C636CE" w:rsidRPr="000B2AEF" w:rsidRDefault="00C636CE" w:rsidP="00C636CE">
      <w:pPr>
        <w:pStyle w:val="B3"/>
        <w:rPr>
          <w:noProof/>
        </w:rPr>
      </w:pPr>
      <w:r w:rsidRPr="000B2AEF">
        <w:rPr>
          <w:noProof/>
          <w:lang w:eastAsia="ko-KR"/>
        </w:rPr>
        <w:t>3&gt;</w:t>
      </w:r>
      <w:r w:rsidRPr="000B2AEF">
        <w:rPr>
          <w:noProof/>
        </w:rPr>
        <w:tab/>
        <w:t>notify RRC to release SRS</w:t>
      </w:r>
      <w:r w:rsidRPr="000B2AEF">
        <w:rPr>
          <w:noProof/>
          <w:lang w:eastAsia="ko-KR"/>
        </w:rPr>
        <w:t>, if configured</w:t>
      </w:r>
      <w:r w:rsidRPr="000B2AEF">
        <w:rPr>
          <w:noProof/>
        </w:rPr>
        <w:t>;</w:t>
      </w:r>
    </w:p>
    <w:p w14:paraId="4B4697A7" w14:textId="77777777" w:rsidR="00C636CE" w:rsidRPr="000B2AEF" w:rsidRDefault="00C636CE" w:rsidP="00C636CE">
      <w:pPr>
        <w:pStyle w:val="B3"/>
        <w:rPr>
          <w:noProof/>
          <w:lang w:eastAsia="ko-KR"/>
        </w:rPr>
      </w:pPr>
      <w:r w:rsidRPr="000B2AEF">
        <w:rPr>
          <w:noProof/>
          <w:lang w:eastAsia="ko-KR"/>
        </w:rPr>
        <w:t>3&gt;</w:t>
      </w:r>
      <w:r w:rsidRPr="000B2AEF">
        <w:rPr>
          <w:noProof/>
          <w:lang w:eastAsia="ko-KR"/>
        </w:rPr>
        <w:tab/>
        <w:t>clear any configured downlink assignments and configured uplink grants;</w:t>
      </w:r>
    </w:p>
    <w:p w14:paraId="6E34AEEB" w14:textId="77777777" w:rsidR="00C636CE" w:rsidRPr="000B2AEF" w:rsidRDefault="00C636CE" w:rsidP="00C636CE">
      <w:pPr>
        <w:pStyle w:val="B3"/>
        <w:rPr>
          <w:noProof/>
          <w:lang w:eastAsia="ko-KR"/>
        </w:rPr>
      </w:pPr>
      <w:r w:rsidRPr="000B2AEF">
        <w:rPr>
          <w:noProof/>
          <w:lang w:eastAsia="ko-KR"/>
        </w:rPr>
        <w:t>3&gt;</w:t>
      </w:r>
      <w:r w:rsidRPr="000B2AEF">
        <w:rPr>
          <w:noProof/>
          <w:lang w:eastAsia="ko-KR"/>
        </w:rPr>
        <w:tab/>
        <w:t>clear any PUSCH resource for semi-persistent CSI reporting;</w:t>
      </w:r>
    </w:p>
    <w:p w14:paraId="7627519F" w14:textId="77777777" w:rsidR="00C636CE" w:rsidRPr="000B2AEF" w:rsidRDefault="00C636CE" w:rsidP="00C636CE">
      <w:pPr>
        <w:pStyle w:val="B3"/>
        <w:rPr>
          <w:lang w:eastAsia="ko-KR"/>
        </w:rPr>
      </w:pPr>
      <w:r w:rsidRPr="000B2AEF">
        <w:rPr>
          <w:lang w:eastAsia="ko-KR"/>
        </w:rPr>
        <w:t>3&gt;</w:t>
      </w:r>
      <w:r w:rsidRPr="000B2AEF">
        <w:rPr>
          <w:lang w:eastAsia="ko-KR"/>
        </w:rPr>
        <w:tab/>
        <w:t>maintain N</w:t>
      </w:r>
      <w:r w:rsidRPr="000B2AEF">
        <w:rPr>
          <w:vertAlign w:val="subscript"/>
          <w:lang w:eastAsia="ko-KR"/>
        </w:rPr>
        <w:t>TA</w:t>
      </w:r>
      <w:r w:rsidRPr="000B2AEF">
        <w:rPr>
          <w:lang w:eastAsia="ko-KR"/>
        </w:rPr>
        <w:t xml:space="preserve"> (defined in TS 38.211 [8]) of this TAG.</w:t>
      </w:r>
    </w:p>
    <w:p w14:paraId="5D734276" w14:textId="77777777" w:rsidR="00C636CE" w:rsidRPr="000B2AEF" w:rsidRDefault="00C636CE" w:rsidP="00C636CE">
      <w:pPr>
        <w:pStyle w:val="B1"/>
        <w:rPr>
          <w:rFonts w:eastAsia="DengXian"/>
          <w:lang w:eastAsia="zh-CN"/>
        </w:rPr>
      </w:pPr>
      <w:r w:rsidRPr="000B2AEF">
        <w:rPr>
          <w:rFonts w:eastAsia="DengXian"/>
          <w:lang w:eastAsia="zh-CN"/>
        </w:rPr>
        <w:lastRenderedPageBreak/>
        <w:t>1&gt;</w:t>
      </w:r>
      <w:r w:rsidRPr="000B2AEF">
        <w:rPr>
          <w:rFonts w:eastAsia="DengXian"/>
          <w:lang w:eastAsia="zh-CN"/>
        </w:rPr>
        <w:tab/>
        <w:t xml:space="preserve">when the </w:t>
      </w:r>
      <w:proofErr w:type="spellStart"/>
      <w:r w:rsidRPr="000B2AEF">
        <w:rPr>
          <w:rFonts w:eastAsia="DengXian"/>
          <w:i/>
          <w:lang w:eastAsia="zh-CN"/>
        </w:rPr>
        <w:t>inactivePosSRS-TimeAlignmentTimer</w:t>
      </w:r>
      <w:proofErr w:type="spellEnd"/>
      <w:r w:rsidRPr="000B2AEF">
        <w:rPr>
          <w:rFonts w:eastAsia="DengXian"/>
          <w:lang w:eastAsia="zh-CN"/>
        </w:rPr>
        <w:t xml:space="preserve"> expires:</w:t>
      </w:r>
    </w:p>
    <w:p w14:paraId="29C992E4" w14:textId="77777777" w:rsidR="00C636CE" w:rsidRPr="000B2AEF" w:rsidRDefault="00C636CE" w:rsidP="00C636CE">
      <w:pPr>
        <w:pStyle w:val="B2"/>
      </w:pPr>
      <w:r w:rsidRPr="000B2AEF">
        <w:rPr>
          <w:rFonts w:eastAsia="DengXian"/>
          <w:lang w:eastAsia="zh-CN"/>
        </w:rPr>
        <w:t>2&gt;</w:t>
      </w:r>
      <w:r w:rsidRPr="000B2AEF">
        <w:rPr>
          <w:rFonts w:eastAsia="DengXian"/>
          <w:lang w:eastAsia="zh-CN"/>
        </w:rPr>
        <w:tab/>
        <w:t>notify RRC to release Positioning SRS for RRC_INACTIVE configuration(s).</w:t>
      </w:r>
    </w:p>
    <w:p w14:paraId="35150F7E" w14:textId="77777777" w:rsidR="00C636CE" w:rsidRPr="000B2AEF" w:rsidRDefault="00C636CE" w:rsidP="00C636CE">
      <w:pPr>
        <w:pStyle w:val="B1"/>
        <w:rPr>
          <w:rFonts w:eastAsia="DengXian"/>
          <w:lang w:eastAsia="zh-CN"/>
        </w:rPr>
      </w:pPr>
      <w:r w:rsidRPr="000B2AEF">
        <w:rPr>
          <w:rFonts w:eastAsia="DengXian"/>
          <w:lang w:eastAsia="zh-CN"/>
        </w:rPr>
        <w:t>1&gt;</w:t>
      </w:r>
      <w:r w:rsidRPr="000B2AEF">
        <w:rPr>
          <w:rFonts w:eastAsia="DengXian"/>
          <w:lang w:eastAsia="zh-CN"/>
        </w:rPr>
        <w:tab/>
        <w:t xml:space="preserve">when the </w:t>
      </w:r>
      <w:r w:rsidRPr="000B2AEF">
        <w:rPr>
          <w:rFonts w:eastAsia="DengXian"/>
          <w:i/>
          <w:lang w:eastAsia="zh-CN"/>
        </w:rPr>
        <w:t>cg-SDT-</w:t>
      </w:r>
      <w:proofErr w:type="spellStart"/>
      <w:r w:rsidRPr="000B2AEF">
        <w:rPr>
          <w:rFonts w:eastAsia="DengXian"/>
          <w:i/>
          <w:lang w:eastAsia="zh-CN"/>
        </w:rPr>
        <w:t>TimeAlignmentTimer</w:t>
      </w:r>
      <w:proofErr w:type="spellEnd"/>
      <w:r w:rsidRPr="000B2AEF">
        <w:rPr>
          <w:rFonts w:eastAsia="DengXian"/>
          <w:lang w:eastAsia="zh-CN"/>
        </w:rPr>
        <w:t xml:space="preserve"> expires:</w:t>
      </w:r>
    </w:p>
    <w:p w14:paraId="04002660" w14:textId="77777777" w:rsidR="00C636CE" w:rsidRPr="000B2AEF" w:rsidRDefault="00C636CE" w:rsidP="00C636CE">
      <w:pPr>
        <w:pStyle w:val="B2"/>
        <w:rPr>
          <w:lang w:eastAsia="ko-KR"/>
        </w:rPr>
      </w:pPr>
      <w:r w:rsidRPr="000B2AEF">
        <w:rPr>
          <w:rFonts w:eastAsia="DengXian"/>
          <w:lang w:eastAsia="zh-CN"/>
        </w:rPr>
        <w:t>2&gt;</w:t>
      </w:r>
      <w:r w:rsidRPr="000B2AEF">
        <w:rPr>
          <w:rFonts w:eastAsia="DengXian"/>
          <w:lang w:eastAsia="zh-CN"/>
        </w:rPr>
        <w:tab/>
      </w:r>
      <w:r w:rsidRPr="000B2AEF">
        <w:rPr>
          <w:lang w:eastAsia="ko-KR"/>
        </w:rPr>
        <w:t>clear any configured uplink grants;</w:t>
      </w:r>
    </w:p>
    <w:p w14:paraId="14CCDCF0" w14:textId="77777777" w:rsidR="00C636CE" w:rsidRPr="000B2AEF" w:rsidRDefault="00C636CE" w:rsidP="00C636CE">
      <w:pPr>
        <w:pStyle w:val="B2"/>
      </w:pPr>
      <w:r w:rsidRPr="000B2AEF">
        <w:t>2&gt;</w:t>
      </w:r>
      <w:r w:rsidRPr="000B2AEF">
        <w:tab/>
        <w:t>if a PDCCH addressed to the MAC entity's C-RNTI after initial transmission for the CG-SDT with CCCH message has not been received:</w:t>
      </w:r>
    </w:p>
    <w:p w14:paraId="12448F2C" w14:textId="77777777" w:rsidR="00C636CE" w:rsidRPr="000B2AEF" w:rsidRDefault="00C636CE" w:rsidP="00C636CE">
      <w:pPr>
        <w:pStyle w:val="B3"/>
      </w:pPr>
      <w:r w:rsidRPr="000B2AEF">
        <w:t>3&gt;</w:t>
      </w:r>
      <w:r w:rsidRPr="000B2AEF">
        <w:tab/>
        <w:t>consider ongoing CG-SDT procedure as terminated;</w:t>
      </w:r>
    </w:p>
    <w:p w14:paraId="6B35565C" w14:textId="77777777" w:rsidR="00C636CE" w:rsidRPr="000B2AEF" w:rsidRDefault="00C636CE" w:rsidP="00C636CE">
      <w:pPr>
        <w:pStyle w:val="B3"/>
        <w:rPr>
          <w:lang w:eastAsia="zh-CN"/>
        </w:rPr>
      </w:pPr>
      <w:r w:rsidRPr="000B2AEF">
        <w:rPr>
          <w:lang w:eastAsia="zh-CN"/>
        </w:rPr>
        <w:t>3&gt;</w:t>
      </w:r>
      <w:r w:rsidRPr="000B2AEF">
        <w:rPr>
          <w:lang w:eastAsia="zh-CN"/>
        </w:rPr>
        <w:tab/>
        <w:t xml:space="preserve">indicate the expiry of </w:t>
      </w:r>
      <w:r w:rsidRPr="000B2AEF">
        <w:rPr>
          <w:i/>
          <w:lang w:eastAsia="zh-CN"/>
        </w:rPr>
        <w:t>cg-SDT-</w:t>
      </w:r>
      <w:proofErr w:type="spellStart"/>
      <w:r w:rsidRPr="000B2AEF">
        <w:rPr>
          <w:i/>
          <w:lang w:eastAsia="zh-CN"/>
        </w:rPr>
        <w:t>TimeAlignmentTimer</w:t>
      </w:r>
      <w:proofErr w:type="spellEnd"/>
      <w:r w:rsidRPr="000B2AEF">
        <w:rPr>
          <w:lang w:eastAsia="zh-CN"/>
        </w:rPr>
        <w:t xml:space="preserve"> to the upper layer.</w:t>
      </w:r>
    </w:p>
    <w:p w14:paraId="783EFD48" w14:textId="4DBC52ED" w:rsidR="00C636CE" w:rsidRPr="000B2AEF" w:rsidRDefault="00C636CE" w:rsidP="00C636CE">
      <w:pPr>
        <w:pStyle w:val="B2"/>
      </w:pPr>
      <w:r w:rsidRPr="000B2AEF">
        <w:rPr>
          <w:rFonts w:eastAsia="DengXian"/>
          <w:lang w:eastAsia="zh-CN"/>
        </w:rPr>
        <w:t>2&gt;</w:t>
      </w:r>
      <w:r w:rsidRPr="000B2AEF">
        <w:rPr>
          <w:rFonts w:eastAsia="DengXian"/>
          <w:lang w:eastAsia="zh-CN"/>
        </w:rPr>
        <w:tab/>
      </w:r>
      <w:r w:rsidRPr="000B2AEF">
        <w:t>flush all HARQ buffers</w:t>
      </w:r>
      <w:ins w:id="23" w:author="Samsung (Vinay)" w:date="2022-09-25T18:39:00Z">
        <w:r w:rsidR="0011768B" w:rsidRPr="000B2AEF">
          <w:t>, except for the DL HARQ process being used for MBS broadcast</w:t>
        </w:r>
      </w:ins>
      <w:r w:rsidRPr="000B2AEF">
        <w:t>;</w:t>
      </w:r>
    </w:p>
    <w:p w14:paraId="2387A8B9" w14:textId="77777777" w:rsidR="00C636CE" w:rsidRPr="000B2AEF" w:rsidRDefault="00C636CE" w:rsidP="00C636CE">
      <w:pPr>
        <w:pStyle w:val="B2"/>
        <w:rPr>
          <w:rFonts w:eastAsia="Malgun Gothic"/>
          <w:lang w:eastAsia="ko-KR"/>
        </w:rPr>
      </w:pPr>
      <w:r w:rsidRPr="000B2AEF">
        <w:rPr>
          <w:rFonts w:eastAsia="DengXian"/>
          <w:lang w:eastAsia="zh-CN"/>
        </w:rPr>
        <w:t>2&gt;</w:t>
      </w:r>
      <w:r w:rsidRPr="000B2AEF">
        <w:rPr>
          <w:rFonts w:eastAsia="DengXian"/>
          <w:lang w:eastAsia="zh-CN"/>
        </w:rPr>
        <w:tab/>
      </w:r>
      <w:r w:rsidRPr="000B2AEF">
        <w:rPr>
          <w:lang w:eastAsia="ko-KR"/>
        </w:rPr>
        <w:t>maintain N</w:t>
      </w:r>
      <w:r w:rsidRPr="000B2AEF">
        <w:rPr>
          <w:vertAlign w:val="subscript"/>
          <w:lang w:eastAsia="ko-KR"/>
        </w:rPr>
        <w:t>TA</w:t>
      </w:r>
      <w:r w:rsidRPr="000B2AEF">
        <w:rPr>
          <w:lang w:eastAsia="ko-KR"/>
        </w:rPr>
        <w:t xml:space="preserve"> (defined in TS 38.211 [8]) of this TAG.</w:t>
      </w:r>
    </w:p>
    <w:p w14:paraId="26607489" w14:textId="77777777" w:rsidR="00C636CE" w:rsidRPr="000B2AEF" w:rsidRDefault="00C636CE" w:rsidP="00C636CE">
      <w:r w:rsidRPr="000B2AEF">
        <w:t xml:space="preserve">When the MAC entity </w:t>
      </w:r>
      <w:r w:rsidRPr="000B2AEF">
        <w:rPr>
          <w:lang w:eastAsia="zh-CN"/>
        </w:rPr>
        <w:t>stops</w:t>
      </w:r>
      <w:r w:rsidRPr="000B2AEF">
        <w:t xml:space="preserve"> uplink transmissions for an </w:t>
      </w:r>
      <w:proofErr w:type="spellStart"/>
      <w:r w:rsidRPr="000B2AEF">
        <w:t>SCell</w:t>
      </w:r>
      <w:proofErr w:type="spellEnd"/>
      <w:r w:rsidRPr="000B2AEF">
        <w:t xml:space="preserve"> </w:t>
      </w:r>
      <w:r w:rsidRPr="000B2AEF">
        <w:rPr>
          <w:lang w:eastAsia="zh-CN"/>
        </w:rPr>
        <w:t>due to the fact that</w:t>
      </w:r>
      <w:r w:rsidRPr="000B2AEF">
        <w:t xml:space="preserve"> the maximum uplink transmission timing difference between TAGs of the MAC entity or the maximum uplink transmission timing difference between TAGs of </w:t>
      </w:r>
      <w:r w:rsidRPr="000B2AEF">
        <w:rPr>
          <w:lang w:eastAsia="zh-CN"/>
        </w:rPr>
        <w:t xml:space="preserve">any </w:t>
      </w:r>
      <w:r w:rsidRPr="000B2AEF">
        <w:t xml:space="preserve">MAC entity </w:t>
      </w:r>
      <w:r w:rsidRPr="000B2AEF">
        <w:rPr>
          <w:lang w:eastAsia="zh-CN"/>
        </w:rPr>
        <w:t xml:space="preserve">of the UE </w:t>
      </w:r>
      <w:r w:rsidRPr="000B2AEF">
        <w:t xml:space="preserve">is exceeded, the MAC entity considers the </w:t>
      </w:r>
      <w:proofErr w:type="spellStart"/>
      <w:r w:rsidRPr="000B2AEF">
        <w:rPr>
          <w:i/>
          <w:iCs/>
        </w:rPr>
        <w:t>timeAlignmentTimer</w:t>
      </w:r>
      <w:proofErr w:type="spellEnd"/>
      <w:r w:rsidRPr="000B2AEF">
        <w:t xml:space="preserve"> associated with the </w:t>
      </w:r>
      <w:proofErr w:type="spellStart"/>
      <w:r w:rsidRPr="000B2AEF">
        <w:t>SCell</w:t>
      </w:r>
      <w:proofErr w:type="spellEnd"/>
      <w:r w:rsidRPr="000B2AEF">
        <w:t xml:space="preserve"> as expired.</w:t>
      </w:r>
    </w:p>
    <w:p w14:paraId="5D636F81" w14:textId="7F5D9D4F" w:rsidR="00C636CE" w:rsidRDefault="00C636CE" w:rsidP="00C636CE">
      <w:pPr>
        <w:pStyle w:val="B1"/>
        <w:ind w:left="0" w:firstLine="0"/>
      </w:pPr>
      <w:r w:rsidRPr="000B2AEF">
        <w:rPr>
          <w:noProof/>
          <w:lang w:eastAsia="zh-CN"/>
        </w:rPr>
        <w:t xml:space="preserve">The MAC entity shall not perform any uplink transmission on a Serving Cell except the Random Access Preamble and MSGA transmission when the </w:t>
      </w:r>
      <w:r w:rsidRPr="000B2AEF">
        <w:rPr>
          <w:i/>
          <w:noProof/>
        </w:rPr>
        <w:t>timeAlignmentTimer</w:t>
      </w:r>
      <w:r w:rsidRPr="000B2AEF">
        <w:rPr>
          <w:noProof/>
        </w:rPr>
        <w:t xml:space="preserve"> associated with the TAG to which this Serving Cell belongs</w:t>
      </w:r>
      <w:r w:rsidRPr="000B2AEF">
        <w:rPr>
          <w:noProof/>
          <w:lang w:eastAsia="zh-CN"/>
        </w:rPr>
        <w:t xml:space="preserve"> is not running</w:t>
      </w:r>
      <w:r w:rsidRPr="000B2AEF">
        <w:rPr>
          <w:iCs/>
          <w:lang w:eastAsia="zh-CN"/>
        </w:rPr>
        <w:t xml:space="preserve"> </w:t>
      </w:r>
      <w:r w:rsidRPr="000B2AEF">
        <w:rPr>
          <w:lang w:eastAsia="zh-CN"/>
        </w:rPr>
        <w:t>and</w:t>
      </w:r>
      <w:r w:rsidRPr="000B2AEF">
        <w:t xml:space="preserve"> CG-SDT procedure is not ongoing</w:t>
      </w:r>
      <w:r w:rsidRPr="000B2AEF">
        <w:rPr>
          <w:noProof/>
          <w:lang w:eastAsia="zh-CN"/>
        </w:rPr>
        <w:t xml:space="preserve">. </w:t>
      </w:r>
      <w:r w:rsidRPr="000B2AEF">
        <w:rPr>
          <w:noProof/>
          <w:lang w:eastAsia="zh-TW"/>
        </w:rPr>
        <w:t xml:space="preserve">Furthermore, when the </w:t>
      </w:r>
      <w:r w:rsidRPr="000B2AEF">
        <w:rPr>
          <w:i/>
          <w:noProof/>
          <w:lang w:eastAsia="zh-TW"/>
        </w:rPr>
        <w:t>timeAlignmentTimer</w:t>
      </w:r>
      <w:r w:rsidRPr="000B2AEF">
        <w:rPr>
          <w:noProof/>
          <w:lang w:eastAsia="zh-TW"/>
        </w:rPr>
        <w:t xml:space="preserve"> associated with the </w:t>
      </w:r>
      <w:r w:rsidRPr="000B2AEF">
        <w:rPr>
          <w:noProof/>
          <w:lang w:eastAsia="ko-KR"/>
        </w:rPr>
        <w:t>P</w:t>
      </w:r>
      <w:r w:rsidRPr="000B2AEF">
        <w:rPr>
          <w:noProof/>
          <w:lang w:eastAsia="zh-TW"/>
        </w:rPr>
        <w:t>TAG is not running</w:t>
      </w:r>
      <w:r w:rsidRPr="000B2AEF">
        <w:t xml:space="preserve"> and CG-SDT procedure is not ongoing</w:t>
      </w:r>
      <w:r w:rsidRPr="000B2AEF">
        <w:rPr>
          <w:noProof/>
          <w:lang w:eastAsia="zh-TW"/>
        </w:rPr>
        <w:t>, the MAC entity shall not perform any uplink transmission on any Serving Cell except the Random Access Preamble and MSGA transmission on the SpCell.</w:t>
      </w:r>
      <w:r w:rsidRPr="000B2AEF">
        <w:rPr>
          <w:lang w:eastAsia="zh-TW"/>
        </w:rPr>
        <w:t xml:space="preserve"> </w:t>
      </w:r>
      <w:r w:rsidRPr="000B2AEF">
        <w:t xml:space="preserve">The MAC entity shall not perform any uplink transmission except the Random Access Preamble and MSGA transmission when the </w:t>
      </w:r>
      <w:r w:rsidRPr="000B2AEF">
        <w:rPr>
          <w:i/>
        </w:rPr>
        <w:t>cg-SDT-</w:t>
      </w:r>
      <w:proofErr w:type="spellStart"/>
      <w:r w:rsidRPr="000B2AEF">
        <w:rPr>
          <w:i/>
        </w:rPr>
        <w:t>TimeAlignmentTimer</w:t>
      </w:r>
      <w:proofErr w:type="spellEnd"/>
      <w:r w:rsidRPr="000B2AEF">
        <w:t xml:space="preserve"> is not running during the ongoing CG-SDT procedure as triggered in clause 5.27.</w:t>
      </w:r>
    </w:p>
    <w:p w14:paraId="4568E898" w14:textId="64AFE3A9" w:rsidR="008725D6" w:rsidRDefault="008725D6" w:rsidP="00C636CE">
      <w:pPr>
        <w:pStyle w:val="B1"/>
        <w:ind w:left="0" w:firstLine="0"/>
      </w:pPr>
    </w:p>
    <w:p w14:paraId="6C65D485" w14:textId="1DCCEAA1" w:rsidR="008725D6" w:rsidRPr="008B7CA4" w:rsidRDefault="008725D6" w:rsidP="008725D6">
      <w:pPr>
        <w:rPr>
          <w:rFonts w:eastAsia="Malgun Gothic"/>
          <w:b/>
          <w:sz w:val="28"/>
          <w:szCs w:val="28"/>
          <w:u w:val="single"/>
          <w:lang w:eastAsia="ko-KR"/>
        </w:rPr>
      </w:pPr>
      <w:r>
        <w:rPr>
          <w:rFonts w:eastAsia="Malgun Gothic"/>
          <w:b/>
          <w:sz w:val="28"/>
          <w:szCs w:val="28"/>
          <w:u w:val="single"/>
          <w:lang w:eastAsia="ko-KR"/>
        </w:rPr>
        <w:t>Text Proposal 2</w:t>
      </w:r>
    </w:p>
    <w:p w14:paraId="4ABDBF6F" w14:textId="77777777" w:rsidR="008725D6" w:rsidRDefault="008725D6" w:rsidP="00C636CE">
      <w:pPr>
        <w:pStyle w:val="B1"/>
        <w:ind w:left="0" w:firstLine="0"/>
      </w:pPr>
    </w:p>
    <w:p w14:paraId="4279FDB1" w14:textId="77777777" w:rsidR="00C636CE" w:rsidRPr="000B2AEF" w:rsidRDefault="00C636CE" w:rsidP="00C636CE">
      <w:pPr>
        <w:pStyle w:val="Heading2"/>
      </w:pPr>
      <w:bookmarkStart w:id="24" w:name="_Toc109217537"/>
      <w:r w:rsidRPr="000B2AEF">
        <w:t>5.2a</w:t>
      </w:r>
      <w:r w:rsidRPr="000B2AEF">
        <w:tab/>
        <w:t>Maintenance of UL Synchronization</w:t>
      </w:r>
      <w:bookmarkEnd w:id="24"/>
    </w:p>
    <w:p w14:paraId="5D0635A8" w14:textId="77777777" w:rsidR="00C636CE" w:rsidRPr="000B2AEF" w:rsidRDefault="00C636CE" w:rsidP="00C636CE">
      <w:r w:rsidRPr="000B2AEF">
        <w:t>The MAC entity shall:</w:t>
      </w:r>
    </w:p>
    <w:p w14:paraId="52455D60" w14:textId="77777777" w:rsidR="00C636CE" w:rsidRPr="000B2AEF" w:rsidRDefault="00C636CE" w:rsidP="00C636CE">
      <w:pPr>
        <w:pStyle w:val="B1"/>
      </w:pPr>
      <w:r w:rsidRPr="000B2AEF">
        <w:rPr>
          <w:lang w:eastAsia="ko-KR"/>
        </w:rPr>
        <w:t>1&gt;</w:t>
      </w:r>
      <w:r w:rsidRPr="000B2AEF">
        <w:rPr>
          <w:lang w:eastAsia="ko-KR"/>
        </w:rPr>
        <w:tab/>
        <w:t>if an indication of Serving Cell uplink synchronization has been received from upper layers (see clause 5.2.2.6 of TS 38.331 [5]):</w:t>
      </w:r>
    </w:p>
    <w:p w14:paraId="4A1C0291" w14:textId="77777777" w:rsidR="00C636CE" w:rsidRPr="000B2AEF" w:rsidRDefault="00C636CE" w:rsidP="00C636CE">
      <w:pPr>
        <w:pStyle w:val="B2"/>
        <w:rPr>
          <w:lang w:eastAsia="ko-KR"/>
        </w:rPr>
      </w:pPr>
      <w:r w:rsidRPr="000B2AEF">
        <w:rPr>
          <w:lang w:eastAsia="ko-KR"/>
        </w:rPr>
        <w:t>2&gt;</w:t>
      </w:r>
      <w:r w:rsidRPr="000B2AEF">
        <w:rPr>
          <w:lang w:eastAsia="ko-KR"/>
        </w:rPr>
        <w:tab/>
        <w:t xml:space="preserve">allow </w:t>
      </w:r>
      <w:r w:rsidRPr="000B2AEF">
        <w:t>uplink transmission on the corresponding Serving Cell.</w:t>
      </w:r>
    </w:p>
    <w:p w14:paraId="2F9B5496" w14:textId="77777777" w:rsidR="00C636CE" w:rsidRPr="000B2AEF" w:rsidRDefault="00C636CE" w:rsidP="00C636CE">
      <w:pPr>
        <w:pStyle w:val="B1"/>
      </w:pPr>
      <w:r w:rsidRPr="000B2AEF">
        <w:rPr>
          <w:lang w:eastAsia="ko-KR"/>
        </w:rPr>
        <w:t>1&gt;</w:t>
      </w:r>
      <w:r w:rsidRPr="000B2AEF">
        <w:rPr>
          <w:lang w:eastAsia="ko-KR"/>
        </w:rPr>
        <w:tab/>
        <w:t>if an indication of Serving Cell uplink synchronization loss is received from upper layers:</w:t>
      </w:r>
    </w:p>
    <w:p w14:paraId="7508C526" w14:textId="752EA7F8" w:rsidR="00C636CE" w:rsidRPr="000B2AEF" w:rsidRDefault="00C636CE" w:rsidP="00C636CE">
      <w:pPr>
        <w:pStyle w:val="B2"/>
        <w:rPr>
          <w:lang w:eastAsia="ko-KR"/>
        </w:rPr>
      </w:pPr>
      <w:r w:rsidRPr="000B2AEF">
        <w:rPr>
          <w:lang w:eastAsia="ko-KR"/>
        </w:rPr>
        <w:t>2&gt;</w:t>
      </w:r>
      <w:r w:rsidRPr="000B2AEF">
        <w:rPr>
          <w:lang w:eastAsia="ko-KR"/>
        </w:rPr>
        <w:tab/>
        <w:t>flush all HARQ buffers</w:t>
      </w:r>
      <w:ins w:id="25" w:author="Samsung (Vinay)" w:date="2022-09-25T18:39:00Z">
        <w:r w:rsidR="00CD46F9" w:rsidRPr="000B2AEF">
          <w:t>, except for the DL HARQ process being used for MBS broadcast</w:t>
        </w:r>
      </w:ins>
      <w:r w:rsidRPr="000B2AEF">
        <w:rPr>
          <w:lang w:eastAsia="ko-KR"/>
        </w:rPr>
        <w:t>;</w:t>
      </w:r>
    </w:p>
    <w:p w14:paraId="3F4EA5DE" w14:textId="5EDFE740" w:rsidR="00C636CE" w:rsidRDefault="00C636CE" w:rsidP="0011768B">
      <w:pPr>
        <w:pStyle w:val="B2"/>
        <w:rPr>
          <w:lang w:eastAsia="ko-KR"/>
        </w:rPr>
      </w:pPr>
      <w:r w:rsidRPr="000B2AEF">
        <w:rPr>
          <w:lang w:eastAsia="ko-KR"/>
        </w:rPr>
        <w:t>2&gt;</w:t>
      </w:r>
      <w:r w:rsidRPr="000B2AEF">
        <w:rPr>
          <w:lang w:eastAsia="ko-KR"/>
        </w:rPr>
        <w:tab/>
        <w:t>not perform any uplink transmission on the corresponding Serving Cell.</w:t>
      </w:r>
    </w:p>
    <w:p w14:paraId="23C1B3FE" w14:textId="2A88A9D8" w:rsidR="008B7CA4" w:rsidRDefault="008B7CA4" w:rsidP="0011768B">
      <w:pPr>
        <w:pStyle w:val="B2"/>
        <w:rPr>
          <w:lang w:eastAsia="ko-KR"/>
        </w:rPr>
      </w:pPr>
    </w:p>
    <w:p w14:paraId="57E890F2" w14:textId="100D66B7" w:rsidR="008B7CA4" w:rsidRDefault="008B7CA4" w:rsidP="0011768B">
      <w:pPr>
        <w:pStyle w:val="B2"/>
        <w:rPr>
          <w:lang w:eastAsia="ko-KR"/>
        </w:rPr>
      </w:pPr>
    </w:p>
    <w:p w14:paraId="64075B73" w14:textId="2A675D6A" w:rsidR="008B7CA4" w:rsidRPr="008B7CA4" w:rsidRDefault="008725D6" w:rsidP="008B7CA4">
      <w:pPr>
        <w:rPr>
          <w:rFonts w:eastAsia="Malgun Gothic"/>
          <w:b/>
          <w:sz w:val="28"/>
          <w:szCs w:val="28"/>
          <w:u w:val="single"/>
          <w:lang w:eastAsia="ko-KR"/>
        </w:rPr>
      </w:pPr>
      <w:r>
        <w:rPr>
          <w:rFonts w:eastAsia="Malgun Gothic"/>
          <w:b/>
          <w:sz w:val="28"/>
          <w:szCs w:val="28"/>
          <w:u w:val="single"/>
          <w:lang w:eastAsia="ko-KR"/>
        </w:rPr>
        <w:t>Text Proposal 3</w:t>
      </w:r>
    </w:p>
    <w:p w14:paraId="2C3B4530" w14:textId="77777777" w:rsidR="00616E6A" w:rsidRPr="001227F7" w:rsidRDefault="00616E6A" w:rsidP="00616E6A">
      <w:pPr>
        <w:pStyle w:val="Heading2"/>
        <w:rPr>
          <w:lang w:eastAsia="ko-KR"/>
        </w:rPr>
      </w:pPr>
      <w:bookmarkStart w:id="26" w:name="_Toc29239849"/>
      <w:bookmarkStart w:id="27" w:name="_Toc37296208"/>
      <w:bookmarkStart w:id="28" w:name="_Toc46490335"/>
      <w:bookmarkStart w:id="29" w:name="_Toc52752030"/>
      <w:bookmarkStart w:id="30" w:name="_Toc52796492"/>
      <w:bookmarkStart w:id="31" w:name="_Toc109217562"/>
      <w:r w:rsidRPr="001227F7">
        <w:rPr>
          <w:lang w:eastAsia="ko-KR"/>
        </w:rPr>
        <w:t>5.7</w:t>
      </w:r>
      <w:r w:rsidRPr="001227F7">
        <w:rPr>
          <w:lang w:eastAsia="ko-KR"/>
        </w:rPr>
        <w:tab/>
        <w:t>Discontinuous Reception (DRX)</w:t>
      </w:r>
      <w:bookmarkEnd w:id="26"/>
      <w:bookmarkEnd w:id="27"/>
      <w:bookmarkEnd w:id="28"/>
      <w:bookmarkEnd w:id="29"/>
      <w:bookmarkEnd w:id="30"/>
      <w:bookmarkEnd w:id="31"/>
    </w:p>
    <w:p w14:paraId="78DA1D53" w14:textId="77777777" w:rsidR="00616E6A" w:rsidRDefault="00616E6A" w:rsidP="00616E6A">
      <w:pPr>
        <w:pStyle w:val="B1"/>
        <w:rPr>
          <w:noProof/>
        </w:rPr>
      </w:pPr>
      <w:r w:rsidRPr="001227F7">
        <w:rPr>
          <w:noProof/>
          <w:highlight w:val="yellow"/>
        </w:rPr>
        <w:t>&lt;Omitted Text&gt;</w:t>
      </w:r>
    </w:p>
    <w:p w14:paraId="62A3DFA7" w14:textId="77777777" w:rsidR="00616E6A" w:rsidRDefault="00616E6A" w:rsidP="00616E6A">
      <w:pPr>
        <w:pStyle w:val="B1"/>
        <w:rPr>
          <w:noProof/>
        </w:rPr>
      </w:pPr>
    </w:p>
    <w:p w14:paraId="43C7F617" w14:textId="77777777" w:rsidR="00616E6A" w:rsidRPr="000B2AEF" w:rsidRDefault="00616E6A" w:rsidP="00616E6A">
      <w:pPr>
        <w:pStyle w:val="B1"/>
        <w:rPr>
          <w:noProof/>
        </w:rPr>
      </w:pPr>
      <w:r w:rsidRPr="000B2AEF">
        <w:rPr>
          <w:noProof/>
        </w:rPr>
        <w:lastRenderedPageBreak/>
        <w:t>1&gt;</w:t>
      </w:r>
      <w:r w:rsidRPr="000B2AEF">
        <w:rPr>
          <w:noProof/>
        </w:rPr>
        <w:tab/>
        <w:t>if DCP monitoring is configured for the active DL BWP</w:t>
      </w:r>
      <w:r w:rsidRPr="000B2AEF">
        <w:t xml:space="preserve"> </w:t>
      </w:r>
      <w:r w:rsidRPr="000B2AEF">
        <w:rPr>
          <w:noProof/>
        </w:rPr>
        <w:t>as specified in TS 38.213 [6], clause 10.3; and</w:t>
      </w:r>
    </w:p>
    <w:p w14:paraId="6938A3D3" w14:textId="77777777" w:rsidR="00616E6A" w:rsidRPr="000B2AEF" w:rsidRDefault="00616E6A" w:rsidP="00616E6A">
      <w:pPr>
        <w:pStyle w:val="B1"/>
        <w:rPr>
          <w:noProof/>
        </w:rPr>
      </w:pPr>
      <w:r w:rsidRPr="000B2AEF">
        <w:rPr>
          <w:noProof/>
        </w:rPr>
        <w:t>1&gt;</w:t>
      </w:r>
      <w:r w:rsidRPr="000B2AEF">
        <w:rPr>
          <w:noProof/>
        </w:rPr>
        <w:tab/>
        <w:t xml:space="preserve">if the current symbol n occurs within </w:t>
      </w:r>
      <w:r w:rsidRPr="000B2AEF">
        <w:rPr>
          <w:i/>
          <w:noProof/>
        </w:rPr>
        <w:t>drx-onDurationTimer</w:t>
      </w:r>
      <w:r w:rsidRPr="000B2AEF">
        <w:rPr>
          <w:noProof/>
        </w:rPr>
        <w:t xml:space="preserve"> duration; and</w:t>
      </w:r>
    </w:p>
    <w:p w14:paraId="3CF1BCD4" w14:textId="77777777" w:rsidR="00616E6A" w:rsidRPr="000B2AEF" w:rsidRDefault="00616E6A" w:rsidP="00616E6A">
      <w:pPr>
        <w:pStyle w:val="B1"/>
        <w:rPr>
          <w:noProof/>
        </w:rPr>
      </w:pPr>
      <w:r w:rsidRPr="000B2AEF">
        <w:rPr>
          <w:noProof/>
        </w:rPr>
        <w:t>1&gt;</w:t>
      </w:r>
      <w:r w:rsidRPr="000B2AEF">
        <w:rPr>
          <w:noProof/>
        </w:rPr>
        <w:tab/>
        <w:t xml:space="preserve">if </w:t>
      </w:r>
      <w:r w:rsidRPr="000B2AEF">
        <w:rPr>
          <w:i/>
          <w:noProof/>
        </w:rPr>
        <w:t>drx-onDurationTimer</w:t>
      </w:r>
      <w:r w:rsidRPr="000B2AEF">
        <w:rPr>
          <w:noProof/>
        </w:rPr>
        <w:t xml:space="preserve"> associated with the current DRX cycle is not started as specified in this clause:</w:t>
      </w:r>
    </w:p>
    <w:p w14:paraId="20E5EF6D" w14:textId="77777777" w:rsidR="00616E6A" w:rsidRPr="000B2AEF" w:rsidRDefault="00616E6A" w:rsidP="00616E6A">
      <w:pPr>
        <w:pStyle w:val="B2"/>
        <w:rPr>
          <w:noProof/>
        </w:rPr>
      </w:pPr>
      <w:r w:rsidRPr="000B2AEF">
        <w:rPr>
          <w:noProof/>
        </w:rPr>
        <w:t>2&gt;</w:t>
      </w:r>
      <w:r w:rsidRPr="000B2AEF">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01EFD58" w14:textId="77777777" w:rsidR="00616E6A" w:rsidRPr="000B2AEF" w:rsidRDefault="00616E6A" w:rsidP="00616E6A">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if all multicast DRXes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are configured with multicast DRX:</w:t>
      </w:r>
    </w:p>
    <w:p w14:paraId="2FE9DD28" w14:textId="77777777" w:rsidR="00616E6A" w:rsidRPr="000B2AEF" w:rsidRDefault="00616E6A" w:rsidP="00616E6A">
      <w:pPr>
        <w:pStyle w:val="B3"/>
        <w:rPr>
          <w:noProof/>
        </w:rPr>
      </w:pPr>
      <w:r w:rsidRPr="000B2AEF">
        <w:rPr>
          <w:noProof/>
        </w:rPr>
        <w:t>3&gt;</w:t>
      </w:r>
      <w:r w:rsidRPr="000B2AEF">
        <w:rPr>
          <w:noProof/>
        </w:rPr>
        <w:tab/>
        <w:t>not transmit periodic SRS and semi-persistent SRS defined in TS 38.214 [7];</w:t>
      </w:r>
    </w:p>
    <w:p w14:paraId="39D6063F" w14:textId="77777777" w:rsidR="00616E6A" w:rsidRPr="000B2AEF" w:rsidRDefault="00616E6A" w:rsidP="00616E6A">
      <w:pPr>
        <w:pStyle w:val="B3"/>
        <w:rPr>
          <w:noProof/>
        </w:rPr>
      </w:pPr>
      <w:r w:rsidRPr="000B2AEF">
        <w:rPr>
          <w:noProof/>
        </w:rPr>
        <w:t>3&gt;</w:t>
      </w:r>
      <w:r w:rsidRPr="000B2AEF">
        <w:rPr>
          <w:noProof/>
        </w:rPr>
        <w:tab/>
        <w:t>not report semi-persistent CSI</w:t>
      </w:r>
      <w:r w:rsidRPr="000B2AEF">
        <w:t xml:space="preserve"> </w:t>
      </w:r>
      <w:r w:rsidRPr="000B2AEF">
        <w:rPr>
          <w:noProof/>
        </w:rPr>
        <w:t>configured on PUSCH;</w:t>
      </w:r>
    </w:p>
    <w:p w14:paraId="62BA79FF" w14:textId="77777777" w:rsidR="00616E6A" w:rsidRPr="000B2AEF" w:rsidRDefault="00616E6A" w:rsidP="00616E6A">
      <w:pPr>
        <w:pStyle w:val="B3"/>
        <w:rPr>
          <w:noProof/>
        </w:rPr>
      </w:pPr>
      <w:r w:rsidRPr="000B2AEF">
        <w:rPr>
          <w:noProof/>
        </w:rPr>
        <w:t>3&gt;</w:t>
      </w:r>
      <w:r w:rsidRPr="000B2AEF">
        <w:rPr>
          <w:noProof/>
        </w:rPr>
        <w:tab/>
        <w:t xml:space="preserve">if </w:t>
      </w:r>
      <w:r w:rsidRPr="000B2AEF">
        <w:rPr>
          <w:i/>
          <w:noProof/>
        </w:rPr>
        <w:t>ps-TransmitPeriodicL1-RSRP</w:t>
      </w:r>
      <w:r w:rsidRPr="000B2AEF">
        <w:rPr>
          <w:noProof/>
        </w:rPr>
        <w:t xml:space="preserve"> is not configured with value </w:t>
      </w:r>
      <w:r w:rsidRPr="000B2AEF">
        <w:rPr>
          <w:i/>
          <w:noProof/>
        </w:rPr>
        <w:t>true</w:t>
      </w:r>
      <w:r w:rsidRPr="000B2AEF">
        <w:rPr>
          <w:noProof/>
        </w:rPr>
        <w:t>:</w:t>
      </w:r>
    </w:p>
    <w:p w14:paraId="26E7270C" w14:textId="77777777" w:rsidR="00616E6A" w:rsidRPr="000B2AEF" w:rsidRDefault="00616E6A" w:rsidP="00616E6A">
      <w:pPr>
        <w:pStyle w:val="B4"/>
        <w:rPr>
          <w:noProof/>
        </w:rPr>
      </w:pPr>
      <w:r w:rsidRPr="000B2AEF">
        <w:rPr>
          <w:noProof/>
        </w:rPr>
        <w:t>4&gt;</w:t>
      </w:r>
      <w:r w:rsidRPr="000B2AEF">
        <w:rPr>
          <w:noProof/>
        </w:rPr>
        <w:tab/>
        <w:t>not report periodic CSI that is L1-RSRP on PUCCH.</w:t>
      </w:r>
    </w:p>
    <w:p w14:paraId="0CD1B10F" w14:textId="77777777" w:rsidR="00616E6A" w:rsidRPr="000B2AEF" w:rsidRDefault="00616E6A" w:rsidP="00616E6A">
      <w:pPr>
        <w:pStyle w:val="B3"/>
        <w:rPr>
          <w:noProof/>
        </w:rPr>
      </w:pPr>
      <w:r w:rsidRPr="000B2AEF">
        <w:rPr>
          <w:noProof/>
        </w:rPr>
        <w:t>3&gt;</w:t>
      </w:r>
      <w:r w:rsidRPr="000B2AEF">
        <w:rPr>
          <w:noProof/>
        </w:rPr>
        <w:tab/>
        <w:t xml:space="preserve">if </w:t>
      </w:r>
      <w:r w:rsidRPr="000B2AEF">
        <w:rPr>
          <w:i/>
          <w:noProof/>
        </w:rPr>
        <w:t>ps-TransmitOtherPeriodicCSI</w:t>
      </w:r>
      <w:r w:rsidRPr="000B2AEF">
        <w:rPr>
          <w:noProof/>
        </w:rPr>
        <w:t xml:space="preserve"> is not configured with value </w:t>
      </w:r>
      <w:r w:rsidRPr="000B2AEF">
        <w:rPr>
          <w:i/>
          <w:noProof/>
        </w:rPr>
        <w:t>true</w:t>
      </w:r>
      <w:r w:rsidRPr="000B2AEF">
        <w:rPr>
          <w:noProof/>
        </w:rPr>
        <w:t>:</w:t>
      </w:r>
    </w:p>
    <w:p w14:paraId="63823AAE" w14:textId="77777777" w:rsidR="00616E6A" w:rsidRPr="000B2AEF" w:rsidRDefault="00616E6A" w:rsidP="00616E6A">
      <w:pPr>
        <w:pStyle w:val="B4"/>
        <w:rPr>
          <w:noProof/>
        </w:rPr>
      </w:pPr>
      <w:r w:rsidRPr="000B2AEF">
        <w:rPr>
          <w:noProof/>
        </w:rPr>
        <w:t>4&gt;</w:t>
      </w:r>
      <w:r w:rsidRPr="000B2AEF">
        <w:rPr>
          <w:noProof/>
        </w:rPr>
        <w:tab/>
        <w:t>not report periodic CSI that is not L1-RSRP on PUCCH.</w:t>
      </w:r>
    </w:p>
    <w:p w14:paraId="161201D3" w14:textId="77777777" w:rsidR="00616E6A" w:rsidRPr="000B2AEF" w:rsidRDefault="00616E6A" w:rsidP="00616E6A">
      <w:pPr>
        <w:pStyle w:val="B1"/>
        <w:rPr>
          <w:noProof/>
        </w:rPr>
      </w:pPr>
      <w:r w:rsidRPr="000B2AEF">
        <w:rPr>
          <w:noProof/>
        </w:rPr>
        <w:t>1&gt;</w:t>
      </w:r>
      <w:r w:rsidRPr="000B2AEF">
        <w:rPr>
          <w:noProof/>
        </w:rPr>
        <w:tab/>
        <w:t>else:</w:t>
      </w:r>
    </w:p>
    <w:p w14:paraId="4BDCC29C" w14:textId="77777777" w:rsidR="00616E6A" w:rsidRPr="000B2AEF" w:rsidRDefault="00616E6A" w:rsidP="00616E6A">
      <w:pPr>
        <w:pStyle w:val="B2"/>
        <w:rPr>
          <w:noProof/>
        </w:rPr>
      </w:pPr>
      <w:r w:rsidRPr="000B2AEF">
        <w:rPr>
          <w:noProof/>
        </w:rPr>
        <w:t>2&gt;</w:t>
      </w:r>
      <w:r w:rsidRPr="000B2AEF">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6F22B508" w14:textId="77777777" w:rsidR="00616E6A" w:rsidRPr="000B2AEF" w:rsidRDefault="00616E6A" w:rsidP="00616E6A">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in current symbol n, if all multicast DRX</w:t>
      </w:r>
      <w:r w:rsidRPr="000B2AEF">
        <w:rPr>
          <w:noProof/>
          <w:lang w:eastAsia="zh-CN"/>
        </w:rPr>
        <w:t>e</w:t>
      </w:r>
      <w:r w:rsidRPr="000B2AEF">
        <w:rPr>
          <w:noProof/>
        </w:rPr>
        <w:t xml:space="preserve">s corresponding to the DRX group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187F65C" w14:textId="77777777" w:rsidR="00616E6A" w:rsidRPr="000B2AEF" w:rsidRDefault="00616E6A" w:rsidP="00616E6A">
      <w:pPr>
        <w:pStyle w:val="B3"/>
        <w:rPr>
          <w:noProof/>
        </w:rPr>
      </w:pPr>
      <w:r w:rsidRPr="000B2AEF">
        <w:rPr>
          <w:noProof/>
        </w:rPr>
        <w:t>3&gt;</w:t>
      </w:r>
      <w:r w:rsidRPr="000B2AEF">
        <w:rPr>
          <w:noProof/>
        </w:rPr>
        <w:tab/>
        <w:t>not transmit periodic SRS and semi-persistent SRS defined in TS 38.214 [7] in this DRX group;</w:t>
      </w:r>
    </w:p>
    <w:p w14:paraId="7802E409" w14:textId="77777777" w:rsidR="00616E6A" w:rsidRPr="000B2AEF" w:rsidRDefault="00616E6A" w:rsidP="00616E6A">
      <w:pPr>
        <w:pStyle w:val="B3"/>
        <w:rPr>
          <w:noProof/>
        </w:rPr>
      </w:pPr>
      <w:r w:rsidRPr="000B2AEF">
        <w:rPr>
          <w:noProof/>
        </w:rPr>
        <w:t>3&gt;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and semi-persistent CSI configured on PUSCH in this DRX group.</w:t>
      </w:r>
    </w:p>
    <w:p w14:paraId="21F32B73" w14:textId="77777777" w:rsidR="00616E6A" w:rsidRPr="000B2AEF" w:rsidRDefault="00616E6A" w:rsidP="00616E6A">
      <w:pPr>
        <w:pStyle w:val="B2"/>
        <w:rPr>
          <w:noProof/>
          <w:lang w:eastAsia="ko-KR"/>
        </w:rPr>
      </w:pPr>
      <w:r w:rsidRPr="000B2AEF">
        <w:rPr>
          <w:noProof/>
          <w:lang w:eastAsia="ko-KR"/>
        </w:rPr>
        <w:t>2&gt;</w:t>
      </w:r>
      <w:r w:rsidRPr="000B2AEF">
        <w:rPr>
          <w:noProof/>
          <w:lang w:eastAsia="ko-KR"/>
        </w:rPr>
        <w:tab/>
        <w:t>if CSI masking (</w:t>
      </w:r>
      <w:r w:rsidRPr="000B2AEF">
        <w:rPr>
          <w:i/>
          <w:noProof/>
          <w:lang w:eastAsia="ko-KR"/>
        </w:rPr>
        <w:t>csi-Mask</w:t>
      </w:r>
      <w:r w:rsidRPr="000B2AEF">
        <w:rPr>
          <w:noProof/>
          <w:lang w:eastAsia="ko-KR"/>
        </w:rPr>
        <w:t>) is setup by upper layers:</w:t>
      </w:r>
    </w:p>
    <w:p w14:paraId="08D6B020" w14:textId="77777777" w:rsidR="00616E6A" w:rsidRPr="000B2AEF" w:rsidRDefault="00616E6A" w:rsidP="00616E6A">
      <w:pPr>
        <w:pStyle w:val="B3"/>
        <w:rPr>
          <w:noProof/>
          <w:lang w:eastAsia="ko-KR"/>
        </w:rPr>
      </w:pPr>
      <w:r w:rsidRPr="000B2AEF">
        <w:rPr>
          <w:noProof/>
          <w:lang w:eastAsia="ko-KR"/>
        </w:rPr>
        <w:t>3</w:t>
      </w:r>
      <w:r w:rsidRPr="000B2AEF">
        <w:rPr>
          <w:noProof/>
        </w:rPr>
        <w:t>&gt;</w:t>
      </w:r>
      <w:r w:rsidRPr="000B2AEF">
        <w:rPr>
          <w:noProof/>
        </w:rPr>
        <w:tab/>
        <w:t xml:space="preserve">in current symbol n, if </w:t>
      </w:r>
      <w:r w:rsidRPr="000B2AEF">
        <w:rPr>
          <w:i/>
          <w:noProof/>
          <w:lang w:eastAsia="ko-KR"/>
        </w:rPr>
        <w:t>drx-</w:t>
      </w:r>
      <w:r w:rsidRPr="000B2AEF">
        <w:rPr>
          <w:i/>
          <w:noProof/>
        </w:rPr>
        <w:t>onDurationTimer</w:t>
      </w:r>
      <w:r w:rsidRPr="000B2AEF">
        <w:rPr>
          <w:noProof/>
        </w:rPr>
        <w:t xml:space="preserve"> of a DRX group would not be running considering grants/assignments scheduled on Serving Cell(s) in this DRX group and DRX Command MAC CE/Long DRX Command MAC CE received until </w:t>
      </w:r>
      <w:r w:rsidRPr="000B2AEF">
        <w:rPr>
          <w:noProof/>
          <w:lang w:eastAsia="ko-KR"/>
        </w:rPr>
        <w:t>4 ms prior to</w:t>
      </w:r>
      <w:r w:rsidRPr="000B2AEF">
        <w:rPr>
          <w:noProof/>
        </w:rPr>
        <w:t xml:space="preserve"> symbol n when evaluating all DRX Active Time conditions as specified in this clause</w:t>
      </w:r>
      <w:r w:rsidRPr="000B2AEF">
        <w:rPr>
          <w:noProof/>
          <w:lang w:eastAsia="ko-KR"/>
        </w:rPr>
        <w:t>; and</w:t>
      </w:r>
    </w:p>
    <w:p w14:paraId="2F2F6AD5" w14:textId="77777777" w:rsidR="00616E6A" w:rsidRPr="000B2AEF" w:rsidRDefault="00616E6A" w:rsidP="00616E6A">
      <w:pPr>
        <w:pStyle w:val="B3"/>
        <w:rPr>
          <w:noProof/>
          <w:lang w:eastAsia="ko-KR"/>
        </w:rPr>
      </w:pPr>
      <w:r w:rsidRPr="000B2AEF">
        <w:rPr>
          <w:noProof/>
          <w:lang w:eastAsia="ko-KR"/>
        </w:rPr>
        <w:t>3</w:t>
      </w:r>
      <w:r w:rsidRPr="000B2AEF">
        <w:rPr>
          <w:noProof/>
        </w:rPr>
        <w:t>&gt;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in current symbol n, if </w:t>
      </w:r>
      <w:proofErr w:type="spellStart"/>
      <w:r w:rsidRPr="000B2AEF">
        <w:rPr>
          <w:i/>
          <w:lang w:eastAsia="ko-KR"/>
        </w:rPr>
        <w:t>drx-onDurationTimerPTM</w:t>
      </w:r>
      <w:proofErr w:type="spellEnd"/>
      <w:r w:rsidRPr="000B2AEF">
        <w:rPr>
          <w:i/>
          <w:lang w:eastAsia="ko-KR"/>
        </w:rPr>
        <w:t>(s)</w:t>
      </w:r>
      <w:r w:rsidRPr="000B2AEF">
        <w:rPr>
          <w:noProof/>
        </w:rPr>
        <w:t xml:space="preserve"> of all multicast DRX</w:t>
      </w:r>
      <w:r w:rsidRPr="000B2AEF">
        <w:rPr>
          <w:noProof/>
          <w:lang w:eastAsia="zh-CN"/>
        </w:rPr>
        <w:t>e</w:t>
      </w:r>
      <w:r w:rsidRPr="000B2AEF">
        <w:rPr>
          <w:noProof/>
        </w:rPr>
        <w:t xml:space="preserve">s corresponding to the DRX group would not be running considering </w:t>
      </w:r>
      <w:del w:id="32" w:author="Samsung (Vinay)" w:date="2022-09-21T21:49:00Z">
        <w:r w:rsidRPr="000B2AEF" w:rsidDel="001227F7">
          <w:rPr>
            <w:noProof/>
          </w:rPr>
          <w:delText xml:space="preserve">multicast assignments and </w:delText>
        </w:r>
      </w:del>
      <w:r w:rsidRPr="000B2AEF">
        <w:rPr>
          <w:noProof/>
        </w:rPr>
        <w:t xml:space="preserve">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4922317D" w14:textId="77777777" w:rsidR="00616E6A" w:rsidRPr="000B2AEF" w:rsidRDefault="00616E6A" w:rsidP="00616E6A">
      <w:pPr>
        <w:pStyle w:val="B4"/>
        <w:rPr>
          <w:noProof/>
          <w:lang w:eastAsia="ko-KR"/>
        </w:rPr>
      </w:pPr>
      <w:r w:rsidRPr="000B2AEF">
        <w:rPr>
          <w:noProof/>
          <w:lang w:eastAsia="ko-KR"/>
        </w:rPr>
        <w:t>4&gt;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in this DRX group.</w:t>
      </w:r>
    </w:p>
    <w:p w14:paraId="3FD16685" w14:textId="77777777" w:rsidR="00616E6A" w:rsidRPr="000B2AEF" w:rsidRDefault="00616E6A" w:rsidP="00616E6A">
      <w:pPr>
        <w:pStyle w:val="NO"/>
        <w:rPr>
          <w:noProof/>
        </w:rPr>
      </w:pPr>
      <w:r w:rsidRPr="000B2AEF">
        <w:rPr>
          <w:noProof/>
        </w:rPr>
        <w:t>NOTE 4:</w:t>
      </w:r>
      <w:r w:rsidRPr="000B2AEF">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F56DB8C" w14:textId="77777777" w:rsidR="00616E6A" w:rsidRPr="000B2AEF" w:rsidRDefault="00616E6A" w:rsidP="00616E6A">
      <w:pPr>
        <w:rPr>
          <w:noProof/>
          <w:lang w:eastAsia="ko-KR"/>
        </w:rPr>
      </w:pPr>
      <w:r w:rsidRPr="000B2AEF">
        <w:rPr>
          <w:noProof/>
        </w:rPr>
        <w:lastRenderedPageBreak/>
        <w:t>Regardless of whether the MAC entity is monitoring PDCCH or not</w:t>
      </w:r>
      <w:r w:rsidRPr="000B2AEF">
        <w:t xml:space="preserve"> </w:t>
      </w:r>
      <w:r w:rsidRPr="000B2AEF">
        <w:rPr>
          <w:noProof/>
        </w:rPr>
        <w:t xml:space="preserve">on the Serving Cells in a DRX group, the MAC entity transmits HARQ feedback, aperiodic CSI on PUSCH, and aperiodic SRS </w:t>
      </w:r>
      <w:r w:rsidRPr="000B2AEF">
        <w:rPr>
          <w:noProof/>
          <w:lang w:eastAsia="ko-KR"/>
        </w:rPr>
        <w:t xml:space="preserve">defined in TS 38.214 </w:t>
      </w:r>
      <w:r w:rsidRPr="000B2AEF">
        <w:rPr>
          <w:noProof/>
        </w:rPr>
        <w:t>[7] on the Serving Cells in the DRX group when such is expected.</w:t>
      </w:r>
    </w:p>
    <w:p w14:paraId="223184E5" w14:textId="77777777" w:rsidR="00616E6A" w:rsidRPr="000B2AEF" w:rsidRDefault="00616E6A" w:rsidP="00616E6A">
      <w:pPr>
        <w:rPr>
          <w:noProof/>
        </w:rPr>
      </w:pPr>
      <w:r w:rsidRPr="000B2AEF">
        <w:rPr>
          <w:noProof/>
          <w:lang w:eastAsia="ko-KR"/>
        </w:rPr>
        <w:t>The MAC entity needs not to monitor the PDCCH if it is not a complete PDCCH occasion (e.g. the Active Time starts or ends in the middle of a PDCCH occasion).</w:t>
      </w:r>
    </w:p>
    <w:p w14:paraId="60C40268" w14:textId="77777777" w:rsidR="00616E6A" w:rsidRPr="003E4AD4" w:rsidRDefault="00616E6A" w:rsidP="00616E6A">
      <w:pPr>
        <w:rPr>
          <w:rFonts w:eastAsia="SimSun"/>
        </w:rPr>
      </w:pPr>
    </w:p>
    <w:p w14:paraId="5C9FCFEC" w14:textId="77777777" w:rsidR="00616E6A" w:rsidRPr="00937B04" w:rsidRDefault="00616E6A" w:rsidP="00616E6A"/>
    <w:p w14:paraId="79F8694C" w14:textId="77777777" w:rsidR="00616E6A" w:rsidRPr="00EC1500" w:rsidRDefault="00616E6A" w:rsidP="00616E6A"/>
    <w:p w14:paraId="49EC7D46" w14:textId="77777777" w:rsidR="00616E6A" w:rsidRDefault="00616E6A" w:rsidP="00616E6A"/>
    <w:p w14:paraId="703CB562" w14:textId="77777777" w:rsidR="008B7CA4" w:rsidRPr="001B59B7" w:rsidRDefault="008B7CA4" w:rsidP="0011768B">
      <w:pPr>
        <w:pStyle w:val="B2"/>
        <w:rPr>
          <w:rFonts w:eastAsia="Malgun Gothic"/>
          <w:lang w:eastAsia="ko-KR"/>
        </w:rPr>
      </w:pPr>
    </w:p>
    <w:sectPr w:rsidR="008B7CA4" w:rsidRPr="001B59B7"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F48A6" w14:textId="77777777" w:rsidR="00303B51" w:rsidRDefault="00303B51">
      <w:pPr>
        <w:spacing w:after="0"/>
      </w:pPr>
      <w:r>
        <w:separator/>
      </w:r>
    </w:p>
  </w:endnote>
  <w:endnote w:type="continuationSeparator" w:id="0">
    <w:p w14:paraId="19DDF8B9" w14:textId="77777777" w:rsidR="00303B51" w:rsidRDefault="00303B51">
      <w:pPr>
        <w:spacing w:after="0"/>
      </w:pPr>
      <w:r>
        <w:continuationSeparator/>
      </w:r>
    </w:p>
  </w:endnote>
  <w:endnote w:type="continuationNotice" w:id="1">
    <w:p w14:paraId="34852DF9" w14:textId="77777777" w:rsidR="00303B51" w:rsidRDefault="00303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C0DEA" w14:textId="77777777" w:rsidR="00303B51" w:rsidRDefault="00303B51">
      <w:pPr>
        <w:spacing w:after="0"/>
      </w:pPr>
      <w:r>
        <w:separator/>
      </w:r>
    </w:p>
  </w:footnote>
  <w:footnote w:type="continuationSeparator" w:id="0">
    <w:p w14:paraId="7993822D" w14:textId="77777777" w:rsidR="00303B51" w:rsidRDefault="00303B51">
      <w:pPr>
        <w:spacing w:after="0"/>
      </w:pPr>
      <w:r>
        <w:continuationSeparator/>
      </w:r>
    </w:p>
  </w:footnote>
  <w:footnote w:type="continuationNotice" w:id="1">
    <w:p w14:paraId="3952CAB6" w14:textId="77777777" w:rsidR="00303B51" w:rsidRDefault="00303B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8D04566"/>
    <w:multiLevelType w:val="hybridMultilevel"/>
    <w:tmpl w:val="1F6CF5A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60263B2"/>
    <w:multiLevelType w:val="hybridMultilevel"/>
    <w:tmpl w:val="BA7835D8"/>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15:restartNumberingAfterBreak="0">
    <w:nsid w:val="5D512CDE"/>
    <w:multiLevelType w:val="hybridMultilevel"/>
    <w:tmpl w:val="EC421E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0"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5"/>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7"/>
  </w:num>
  <w:num w:numId="18">
    <w:abstractNumId w:val="10"/>
  </w:num>
  <w:num w:numId="19">
    <w:abstractNumId w:val="31"/>
  </w:num>
  <w:num w:numId="20">
    <w:abstractNumId w:val="11"/>
  </w:num>
  <w:num w:numId="21">
    <w:abstractNumId w:val="8"/>
  </w:num>
  <w:num w:numId="22">
    <w:abstractNumId w:val="28"/>
  </w:num>
  <w:num w:numId="23">
    <w:abstractNumId w:val="13"/>
  </w:num>
  <w:num w:numId="24">
    <w:abstractNumId w:val="18"/>
  </w:num>
  <w:num w:numId="25">
    <w:abstractNumId w:val="29"/>
  </w:num>
  <w:num w:numId="26">
    <w:abstractNumId w:val="24"/>
  </w:num>
  <w:num w:numId="27">
    <w:abstractNumId w:val="30"/>
  </w:num>
  <w:num w:numId="28">
    <w:abstractNumId w:val="16"/>
  </w:num>
  <w:num w:numId="29">
    <w:abstractNumId w:val="14"/>
  </w:num>
  <w:num w:numId="30">
    <w:abstractNumId w:val="12"/>
  </w:num>
  <w:num w:numId="31">
    <w:abstractNumId w:val="21"/>
  </w:num>
  <w:num w:numId="32">
    <w:abstractNumId w:val="15"/>
  </w:num>
  <w:num w:numId="33">
    <w:abstractNumId w:val="22"/>
  </w:num>
  <w:num w:numId="34">
    <w:abstractNumId w:val="17"/>
  </w:num>
  <w:num w:numId="35">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w15:presenceInfo w15:providerId="None" w15:userId="Samsung (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285"/>
    <w:rsid w:val="000F53E9"/>
    <w:rsid w:val="000F55B9"/>
    <w:rsid w:val="000F5A19"/>
    <w:rsid w:val="000F5B77"/>
    <w:rsid w:val="000F5B9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68B"/>
    <w:rsid w:val="00117EB2"/>
    <w:rsid w:val="00117F77"/>
    <w:rsid w:val="00120609"/>
    <w:rsid w:val="00121064"/>
    <w:rsid w:val="0012109E"/>
    <w:rsid w:val="00121239"/>
    <w:rsid w:val="0012187F"/>
    <w:rsid w:val="00121EE7"/>
    <w:rsid w:val="001224DE"/>
    <w:rsid w:val="00122531"/>
    <w:rsid w:val="001225C3"/>
    <w:rsid w:val="0012280D"/>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A70"/>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D7B"/>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B51"/>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70B"/>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671"/>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27BE2"/>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B68"/>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6BA"/>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E6A"/>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8FC"/>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954"/>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6D3"/>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695"/>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2D5"/>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E9A"/>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5D6"/>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CA4"/>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821"/>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065"/>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18"/>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BD7"/>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3EFA"/>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0DCB"/>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4B2"/>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6CE"/>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F9"/>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20F"/>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F11"/>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06"/>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461"/>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E60"/>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D1F"/>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Strong">
    <w:name w:val="Strong"/>
    <w:uiPriority w:val="22"/>
    <w:qFormat/>
    <w:rsid w:val="00591B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D72802C4-A072-4D08-B830-97BC19C89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1303</TotalTime>
  <Pages>7</Pages>
  <Words>2437</Words>
  <Characters>13893</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cp:lastModifiedBy>
  <cp:revision>59</cp:revision>
  <cp:lastPrinted>2017-05-08T10:55:00Z</cp:lastPrinted>
  <dcterms:created xsi:type="dcterms:W3CDTF">2022-07-29T14:13:00Z</dcterms:created>
  <dcterms:modified xsi:type="dcterms:W3CDTF">2022-09-30T04:44:00Z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